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06804" w14:textId="2A918EA1" w:rsidR="0099367F" w:rsidRDefault="0099367F" w:rsidP="00CE086D">
      <w:pPr>
        <w:tabs>
          <w:tab w:val="right" w:pos="9638"/>
        </w:tabs>
      </w:pPr>
      <w:bookmarkStart w:id="0" w:name="_Hlk31871541"/>
      <w:r w:rsidRPr="00105353">
        <w:rPr>
          <w:rFonts w:ascii="Arial" w:hAnsi="Arial" w:cs="Arial"/>
          <w:b/>
          <w:bCs/>
          <w:color w:val="auto"/>
          <w:sz w:val="24"/>
          <w:lang w:eastAsia="en-US"/>
        </w:rPr>
        <w:t>SA WG2 Meeting #1</w:t>
      </w:r>
      <w:r w:rsidR="00105353">
        <w:rPr>
          <w:rFonts w:ascii="Arial" w:hAnsi="Arial" w:cs="Arial"/>
          <w:b/>
          <w:bCs/>
          <w:color w:val="auto"/>
          <w:sz w:val="24"/>
          <w:lang w:eastAsia="en-US"/>
        </w:rPr>
        <w:t>40</w:t>
      </w:r>
      <w:r w:rsidRPr="00105353">
        <w:rPr>
          <w:rFonts w:ascii="Arial" w:hAnsi="Arial" w:cs="Arial"/>
          <w:b/>
          <w:bCs/>
          <w:color w:val="auto"/>
          <w:sz w:val="24"/>
          <w:lang w:eastAsia="en-US"/>
        </w:rPr>
        <w:t>E (e-meeting)</w:t>
      </w:r>
      <w:r w:rsidR="00E74173" w:rsidRPr="00105353">
        <w:rPr>
          <w:rFonts w:ascii="Arial" w:hAnsi="Arial" w:cs="Arial"/>
          <w:b/>
          <w:bCs/>
          <w:color w:val="auto"/>
          <w:sz w:val="24"/>
          <w:lang w:eastAsia="en-US"/>
        </w:rPr>
        <w:tab/>
      </w:r>
      <w:r w:rsidRPr="00105353">
        <w:rPr>
          <w:rFonts w:ascii="Arial" w:hAnsi="Arial" w:cs="Arial"/>
          <w:b/>
          <w:bCs/>
          <w:color w:val="auto"/>
          <w:sz w:val="24"/>
          <w:lang w:eastAsia="en-US"/>
        </w:rPr>
        <w:t>S2-200</w:t>
      </w:r>
      <w:r w:rsidR="00B566E1">
        <w:rPr>
          <w:rFonts w:ascii="Arial" w:hAnsi="Arial" w:cs="Arial"/>
          <w:b/>
          <w:bCs/>
          <w:color w:val="auto"/>
          <w:sz w:val="24"/>
          <w:lang w:eastAsia="en-US"/>
        </w:rPr>
        <w:t>5729</w:t>
      </w:r>
    </w:p>
    <w:p w14:paraId="713344BB" w14:textId="77777777" w:rsidR="0099367F" w:rsidRDefault="00EC34B8" w:rsidP="0099367F">
      <w:pPr>
        <w:pStyle w:val="CRCoverPage"/>
        <w:outlineLvl w:val="0"/>
        <w:rPr>
          <w:b/>
          <w:noProof/>
          <w:sz w:val="24"/>
        </w:rPr>
      </w:pPr>
      <w:r>
        <w:rPr>
          <w:rFonts w:cs="Arial"/>
          <w:b/>
          <w:bCs/>
          <w:sz w:val="24"/>
        </w:rPr>
        <w:t>June 1 - 12</w:t>
      </w:r>
      <w:r w:rsidR="0099367F">
        <w:rPr>
          <w:rFonts w:cs="Arial"/>
          <w:b/>
          <w:bCs/>
          <w:sz w:val="24"/>
        </w:rPr>
        <w:t>, 2020, Elbonia</w:t>
      </w:r>
      <w:r w:rsidR="0099367F">
        <w:rPr>
          <w:rFonts w:cs="Arial"/>
          <w:b/>
          <w:noProof/>
          <w:color w:val="3333FF"/>
          <w:sz w:val="24"/>
        </w:rPr>
        <w:t xml:space="preserve">                                 </w:t>
      </w:r>
      <w:r w:rsidR="0099367F">
        <w:rPr>
          <w:rFonts w:cs="Arial"/>
          <w:b/>
          <w:noProof/>
          <w:color w:val="3333FF"/>
          <w:sz w:val="24"/>
        </w:rPr>
        <w:tab/>
      </w:r>
      <w:r w:rsidR="00E74173">
        <w:rPr>
          <w:rFonts w:cs="Arial"/>
          <w:b/>
          <w:noProof/>
          <w:color w:val="3333FF"/>
          <w:sz w:val="24"/>
        </w:rPr>
        <w:tab/>
      </w:r>
      <w:r>
        <w:rPr>
          <w:rFonts w:cs="Arial"/>
          <w:b/>
          <w:noProof/>
          <w:color w:val="3333FF"/>
          <w:sz w:val="24"/>
        </w:rPr>
        <w:tab/>
      </w:r>
      <w:r w:rsidR="0099367F">
        <w:rPr>
          <w:b/>
          <w:noProof/>
          <w:color w:val="3333FF"/>
        </w:rPr>
        <w:t>(revision of S2-200)</w:t>
      </w:r>
    </w:p>
    <w:bookmarkEnd w:id="0"/>
    <w:p w14:paraId="56E0AD9F"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047197FD" w14:textId="77777777" w:rsidR="0016287A" w:rsidRPr="00471B80" w:rsidRDefault="0016287A" w:rsidP="00F23471">
      <w:pPr>
        <w:tabs>
          <w:tab w:val="right" w:pos="9781"/>
        </w:tabs>
        <w:rPr>
          <w:rFonts w:ascii="Arial" w:hAnsi="Arial" w:cs="Arial"/>
          <w:b/>
          <w:noProof/>
          <w:sz w:val="24"/>
          <w:szCs w:val="24"/>
        </w:rPr>
      </w:pPr>
    </w:p>
    <w:p w14:paraId="14E0759E" w14:textId="1F614FE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p>
    <w:p w14:paraId="020CE46D" w14:textId="3FAE4177"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B47596">
        <w:rPr>
          <w:rFonts w:ascii="Arial" w:hAnsi="Arial" w:cs="Arial"/>
          <w:b/>
        </w:rPr>
        <w:t>KI#</w:t>
      </w:r>
      <w:r w:rsidR="000911E1">
        <w:rPr>
          <w:rFonts w:ascii="Arial" w:hAnsi="Arial" w:cs="Arial"/>
          <w:b/>
        </w:rPr>
        <w:t>4</w:t>
      </w:r>
      <w:r w:rsidR="00B47596">
        <w:rPr>
          <w:rFonts w:ascii="Arial" w:hAnsi="Arial" w:cs="Arial"/>
          <w:b/>
        </w:rPr>
        <w:t>,</w:t>
      </w:r>
      <w:r w:rsidR="000911E1">
        <w:rPr>
          <w:rFonts w:ascii="Arial" w:hAnsi="Arial" w:cs="Arial"/>
          <w:b/>
        </w:rPr>
        <w:t xml:space="preserve"> </w:t>
      </w:r>
      <w:r w:rsidR="00B566E1">
        <w:rPr>
          <w:rFonts w:ascii="Arial" w:hAnsi="Arial" w:cs="Arial"/>
          <w:b/>
        </w:rPr>
        <w:t xml:space="preserve">Sol#5: </w:t>
      </w:r>
      <w:r w:rsidR="000911E1">
        <w:rPr>
          <w:rFonts w:ascii="Arial" w:hAnsi="Arial" w:cs="Arial"/>
          <w:b/>
        </w:rPr>
        <w:t>Update to Sol#5, UE onboard</w:t>
      </w:r>
      <w:r w:rsidR="00B566E1">
        <w:rPr>
          <w:rFonts w:ascii="Arial" w:hAnsi="Arial" w:cs="Arial"/>
          <w:b/>
        </w:rPr>
        <w:t>i</w:t>
      </w:r>
      <w:r w:rsidR="000911E1">
        <w:rPr>
          <w:rFonts w:ascii="Arial" w:hAnsi="Arial" w:cs="Arial"/>
          <w:b/>
        </w:rPr>
        <w:t>ng and provisioning for an SNPN</w:t>
      </w:r>
    </w:p>
    <w:p w14:paraId="43A3DBA6"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002E560A" w14:textId="48415E02"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B566E1">
        <w:rPr>
          <w:rFonts w:ascii="Arial" w:hAnsi="Arial" w:cs="Arial"/>
          <w:b/>
        </w:rPr>
        <w:t>2</w:t>
      </w:r>
      <w:r>
        <w:rPr>
          <w:rFonts w:ascii="Arial" w:hAnsi="Arial" w:cs="Arial"/>
          <w:b/>
        </w:rPr>
        <w:tab/>
      </w:r>
    </w:p>
    <w:p w14:paraId="0CA762E0"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0099367F" w:rsidRPr="0099367F">
        <w:rPr>
          <w:rFonts w:ascii="Arial" w:hAnsi="Arial" w:cs="Arial"/>
          <w:b/>
        </w:rPr>
        <w:t>FS_eNPN</w:t>
      </w:r>
      <w:r w:rsidR="0099367F" w:rsidRPr="00F63666">
        <w:rPr>
          <w:rFonts w:ascii="Arial" w:hAnsi="Arial" w:cs="Arial"/>
          <w:color w:val="auto"/>
          <w:sz w:val="16"/>
          <w:szCs w:val="16"/>
        </w:rPr>
        <w:t xml:space="preserve"> </w:t>
      </w:r>
      <w:r>
        <w:rPr>
          <w:rFonts w:ascii="Arial" w:hAnsi="Arial" w:cs="Arial"/>
          <w:b/>
        </w:rPr>
        <w:t>/ Rel-17</w:t>
      </w:r>
    </w:p>
    <w:p w14:paraId="0C88E96C" w14:textId="77777777"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 a</w:t>
      </w:r>
      <w:r w:rsidR="00140D5C">
        <w:rPr>
          <w:rFonts w:ascii="Arial" w:hAnsi="Arial" w:cs="Arial"/>
          <w:i/>
        </w:rPr>
        <w:t xml:space="preserve"> </w:t>
      </w:r>
      <w:r w:rsidR="001A0DF6">
        <w:rPr>
          <w:rFonts w:ascii="Arial" w:hAnsi="Arial" w:cs="Arial"/>
          <w:i/>
        </w:rPr>
        <w:t>solution</w:t>
      </w:r>
      <w:r w:rsidR="00140D5C">
        <w:rPr>
          <w:rFonts w:ascii="Arial" w:hAnsi="Arial" w:cs="Arial"/>
          <w:i/>
        </w:rPr>
        <w:t xml:space="preserve"> approach</w:t>
      </w:r>
      <w:r w:rsidR="001A0DF6">
        <w:rPr>
          <w:rFonts w:ascii="Arial" w:hAnsi="Arial" w:cs="Arial"/>
          <w:i/>
        </w:rPr>
        <w:t xml:space="preserve"> for the Key Issue #</w:t>
      </w:r>
      <w:r w:rsidR="00140D5C">
        <w:rPr>
          <w:rFonts w:ascii="Arial" w:hAnsi="Arial" w:cs="Arial"/>
          <w:i/>
        </w:rPr>
        <w:t>2</w:t>
      </w:r>
      <w:r w:rsidR="001A0DF6">
        <w:rPr>
          <w:rFonts w:ascii="Arial" w:hAnsi="Arial" w:cs="Arial"/>
          <w:i/>
        </w:rPr>
        <w:t>.</w:t>
      </w:r>
    </w:p>
    <w:p w14:paraId="7B6F7F01" w14:textId="77777777" w:rsidR="0073440A" w:rsidRPr="0099367F" w:rsidRDefault="0073440A" w:rsidP="0099367F">
      <w:pPr>
        <w:pStyle w:val="Heading1"/>
        <w:rPr>
          <w:rFonts w:cs="Arial"/>
          <w:b/>
          <w:sz w:val="22"/>
        </w:rPr>
      </w:pPr>
      <w:r>
        <w:t>1 Discussion</w:t>
      </w:r>
    </w:p>
    <w:p w14:paraId="7F6855CE" w14:textId="77777777" w:rsidR="007C0242" w:rsidRDefault="00F259A9" w:rsidP="0073440A">
      <w:pPr>
        <w:pStyle w:val="B1"/>
        <w:ind w:left="0" w:firstLine="0"/>
        <w:rPr>
          <w:rFonts w:ascii="Arial" w:hAnsi="Arial" w:cs="Arial"/>
          <w:bCs/>
          <w:noProof/>
          <w:sz w:val="18"/>
          <w:szCs w:val="18"/>
        </w:rPr>
      </w:pPr>
      <w:r w:rsidRPr="001A0DF6">
        <w:rPr>
          <w:rFonts w:ascii="Arial" w:hAnsi="Arial" w:cs="Arial"/>
          <w:bCs/>
          <w:noProof/>
          <w:sz w:val="18"/>
          <w:szCs w:val="18"/>
        </w:rPr>
        <w:t xml:space="preserve">TR 23.700-07 has </w:t>
      </w:r>
      <w:r w:rsidR="00140D5C">
        <w:rPr>
          <w:rFonts w:ascii="Arial" w:hAnsi="Arial" w:cs="Arial"/>
          <w:bCs/>
          <w:noProof/>
          <w:sz w:val="18"/>
          <w:szCs w:val="18"/>
        </w:rPr>
        <w:t xml:space="preserve">a KI for </w:t>
      </w:r>
      <w:r w:rsidR="001A0DF6" w:rsidRPr="001A0DF6">
        <w:rPr>
          <w:rFonts w:ascii="Arial" w:hAnsi="Arial" w:cs="Arial"/>
          <w:bCs/>
          <w:noProof/>
          <w:sz w:val="18"/>
          <w:szCs w:val="18"/>
        </w:rPr>
        <w:t>“</w:t>
      </w:r>
      <w:r w:rsidR="000911E1">
        <w:rPr>
          <w:rFonts w:ascii="Arial" w:hAnsi="Arial" w:cs="Arial"/>
          <w:bCs/>
          <w:noProof/>
          <w:sz w:val="18"/>
          <w:szCs w:val="18"/>
        </w:rPr>
        <w:t>UE onboarding and remote provisioning</w:t>
      </w:r>
      <w:r w:rsidR="001A0DF6">
        <w:rPr>
          <w:rFonts w:ascii="Arial" w:hAnsi="Arial" w:cs="Arial"/>
          <w:bCs/>
          <w:noProof/>
          <w:sz w:val="18"/>
          <w:szCs w:val="18"/>
        </w:rPr>
        <w:t>”</w:t>
      </w:r>
    </w:p>
    <w:p w14:paraId="567D86A7" w14:textId="20E94D47" w:rsidR="000EEE50" w:rsidRDefault="000EEE50" w:rsidP="58DBDA92">
      <w:pPr>
        <w:pStyle w:val="B1"/>
        <w:ind w:left="0" w:firstLine="0"/>
        <w:rPr>
          <w:rFonts w:ascii="Arial" w:hAnsi="Arial" w:cs="Arial"/>
          <w:noProof/>
          <w:sz w:val="18"/>
          <w:szCs w:val="18"/>
        </w:rPr>
      </w:pPr>
      <w:r w:rsidRPr="58DBDA92">
        <w:rPr>
          <w:rFonts w:ascii="Arial" w:hAnsi="Arial" w:cs="Arial"/>
          <w:noProof/>
          <w:sz w:val="18"/>
          <w:szCs w:val="18"/>
        </w:rPr>
        <w:t>Solution#5 provides the gen</w:t>
      </w:r>
      <w:r w:rsidR="6261065B" w:rsidRPr="58DBDA92">
        <w:rPr>
          <w:rFonts w:ascii="Arial" w:hAnsi="Arial" w:cs="Arial"/>
          <w:noProof/>
          <w:sz w:val="18"/>
          <w:szCs w:val="18"/>
        </w:rPr>
        <w:t>e</w:t>
      </w:r>
      <w:r w:rsidRPr="58DBDA92">
        <w:rPr>
          <w:rFonts w:ascii="Arial" w:hAnsi="Arial" w:cs="Arial"/>
          <w:noProof/>
          <w:sz w:val="18"/>
          <w:szCs w:val="18"/>
        </w:rPr>
        <w:t xml:space="preserve">ral basis for user plane based provisioning </w:t>
      </w:r>
      <w:r w:rsidR="2303A73A" w:rsidRPr="58DBDA92">
        <w:rPr>
          <w:rFonts w:ascii="Arial" w:hAnsi="Arial" w:cs="Arial"/>
          <w:noProof/>
          <w:sz w:val="18"/>
          <w:szCs w:val="18"/>
        </w:rPr>
        <w:t xml:space="preserve">of SO-SNPN credentials. This solution inlcudes the configuration of the provisioning server address on the </w:t>
      </w:r>
      <w:r w:rsidR="09881E09" w:rsidRPr="58DBDA92">
        <w:rPr>
          <w:rFonts w:ascii="Arial" w:hAnsi="Arial" w:cs="Arial"/>
          <w:noProof/>
          <w:sz w:val="18"/>
          <w:szCs w:val="18"/>
        </w:rPr>
        <w:t>UE.</w:t>
      </w:r>
    </w:p>
    <w:p w14:paraId="15D5BC6B" w14:textId="4CC55A11" w:rsidR="09881E09" w:rsidRDefault="09881E09" w:rsidP="58DBDA92">
      <w:pPr>
        <w:pStyle w:val="B1"/>
        <w:ind w:left="0" w:firstLine="0"/>
        <w:rPr>
          <w:rFonts w:ascii="Arial" w:hAnsi="Arial" w:cs="Arial"/>
          <w:noProof/>
          <w:sz w:val="18"/>
          <w:szCs w:val="18"/>
        </w:rPr>
      </w:pPr>
      <w:r w:rsidRPr="58DBDA92">
        <w:rPr>
          <w:rFonts w:ascii="Arial" w:hAnsi="Arial" w:cs="Arial"/>
          <w:noProof/>
          <w:sz w:val="18"/>
          <w:szCs w:val="18"/>
        </w:rPr>
        <w:t>A clarification is necessary, how the UE shall behave in case of conflicts between a preconfig</w:t>
      </w:r>
      <w:r w:rsidR="7CB51E63" w:rsidRPr="58DBDA92">
        <w:rPr>
          <w:rFonts w:ascii="Arial" w:hAnsi="Arial" w:cs="Arial"/>
          <w:noProof/>
          <w:sz w:val="18"/>
          <w:szCs w:val="18"/>
        </w:rPr>
        <w:t>ured provisioning server address and provisioing server address provided by the onboarding network.</w:t>
      </w:r>
    </w:p>
    <w:p w14:paraId="7F047BFE" w14:textId="345B903F" w:rsidR="7CB51E63" w:rsidRDefault="7CB51E63" w:rsidP="58DBDA92">
      <w:pPr>
        <w:pStyle w:val="B1"/>
        <w:ind w:left="0" w:firstLine="0"/>
        <w:rPr>
          <w:rFonts w:ascii="Arial" w:hAnsi="Arial" w:cs="Arial"/>
          <w:noProof/>
          <w:sz w:val="18"/>
          <w:szCs w:val="18"/>
        </w:rPr>
      </w:pPr>
      <w:r w:rsidRPr="58DBDA92">
        <w:rPr>
          <w:rFonts w:ascii="Arial" w:hAnsi="Arial" w:cs="Arial"/>
          <w:noProof/>
          <w:sz w:val="18"/>
          <w:szCs w:val="18"/>
        </w:rPr>
        <w:t>Furth</w:t>
      </w:r>
      <w:r w:rsidR="3BED1DC5" w:rsidRPr="58DBDA92">
        <w:rPr>
          <w:rFonts w:ascii="Arial" w:hAnsi="Arial" w:cs="Arial"/>
          <w:noProof/>
          <w:sz w:val="18"/>
          <w:szCs w:val="18"/>
        </w:rPr>
        <w:t>e</w:t>
      </w:r>
      <w:r w:rsidRPr="58DBDA92">
        <w:rPr>
          <w:rFonts w:ascii="Arial" w:hAnsi="Arial" w:cs="Arial"/>
          <w:noProof/>
          <w:sz w:val="18"/>
          <w:szCs w:val="18"/>
        </w:rPr>
        <w:t>r</w:t>
      </w:r>
      <w:r w:rsidR="5FDBEF5D" w:rsidRPr="58DBDA92">
        <w:rPr>
          <w:rFonts w:ascii="Arial" w:hAnsi="Arial" w:cs="Arial"/>
          <w:noProof/>
          <w:sz w:val="18"/>
          <w:szCs w:val="18"/>
        </w:rPr>
        <w:t>m</w:t>
      </w:r>
      <w:r w:rsidRPr="58DBDA92">
        <w:rPr>
          <w:rFonts w:ascii="Arial" w:hAnsi="Arial" w:cs="Arial"/>
          <w:noProof/>
          <w:sz w:val="18"/>
          <w:szCs w:val="18"/>
        </w:rPr>
        <w:t>o</w:t>
      </w:r>
      <w:r w:rsidR="4AA5E2D2" w:rsidRPr="58DBDA92">
        <w:rPr>
          <w:rFonts w:ascii="Arial" w:hAnsi="Arial" w:cs="Arial"/>
          <w:noProof/>
          <w:sz w:val="18"/>
          <w:szCs w:val="18"/>
        </w:rPr>
        <w:t>r</w:t>
      </w:r>
      <w:r w:rsidRPr="58DBDA92">
        <w:rPr>
          <w:rFonts w:ascii="Arial" w:hAnsi="Arial" w:cs="Arial"/>
          <w:noProof/>
          <w:sz w:val="18"/>
          <w:szCs w:val="18"/>
        </w:rPr>
        <w:t xml:space="preserve">e, Solution#5 shall also </w:t>
      </w:r>
      <w:r w:rsidR="366CA4A0" w:rsidRPr="58DBDA92">
        <w:rPr>
          <w:rFonts w:ascii="Arial" w:hAnsi="Arial" w:cs="Arial"/>
          <w:noProof/>
          <w:sz w:val="18"/>
          <w:szCs w:val="18"/>
        </w:rPr>
        <w:t xml:space="preserve">updated with a possbility to excute the provisinong process using a combination of local and central provisioning servers. </w:t>
      </w:r>
      <w:r w:rsidR="7AA1EA1E" w:rsidRPr="58DBDA92">
        <w:rPr>
          <w:rFonts w:ascii="Arial" w:hAnsi="Arial" w:cs="Arial"/>
          <w:noProof/>
          <w:sz w:val="18"/>
          <w:szCs w:val="18"/>
        </w:rPr>
        <w:t>For this purpose a</w:t>
      </w:r>
      <w:r w:rsidR="366CA4A0" w:rsidRPr="58DBDA92">
        <w:rPr>
          <w:rFonts w:ascii="Arial" w:hAnsi="Arial" w:cs="Arial"/>
          <w:noProof/>
          <w:sz w:val="18"/>
          <w:szCs w:val="18"/>
        </w:rPr>
        <w:t xml:space="preserve"> </w:t>
      </w:r>
      <w:r w:rsidR="7B724961" w:rsidRPr="58DBDA92">
        <w:rPr>
          <w:rFonts w:ascii="Arial" w:hAnsi="Arial" w:cs="Arial"/>
          <w:noProof/>
          <w:sz w:val="18"/>
          <w:szCs w:val="18"/>
        </w:rPr>
        <w:t>reference</w:t>
      </w:r>
      <w:r w:rsidR="2F9C24BB" w:rsidRPr="58DBDA92">
        <w:rPr>
          <w:rFonts w:ascii="Arial" w:hAnsi="Arial" w:cs="Arial"/>
          <w:noProof/>
          <w:sz w:val="18"/>
          <w:szCs w:val="18"/>
        </w:rPr>
        <w:t xml:space="preserve"> to the corresponding Solutuon#36 shall be added</w:t>
      </w:r>
      <w:r w:rsidR="00B566E1">
        <w:rPr>
          <w:rFonts w:ascii="Arial" w:hAnsi="Arial" w:cs="Arial"/>
          <w:noProof/>
          <w:sz w:val="18"/>
          <w:szCs w:val="18"/>
        </w:rPr>
        <w:t>.</w:t>
      </w:r>
    </w:p>
    <w:p w14:paraId="75686C89" w14:textId="77777777" w:rsidR="0073440A" w:rsidRDefault="0073440A" w:rsidP="0073440A">
      <w:pPr>
        <w:pStyle w:val="Heading1"/>
      </w:pPr>
      <w:r>
        <w:t>2 Proposal</w:t>
      </w:r>
    </w:p>
    <w:p w14:paraId="4218B98F" w14:textId="77777777" w:rsidR="00000AD9" w:rsidRPr="002576EB" w:rsidRDefault="000C06A7" w:rsidP="00420457">
      <w:pPr>
        <w:rPr>
          <w:rFonts w:ascii="Arial" w:hAnsi="Arial" w:cs="Arial"/>
          <w:bCs/>
        </w:rPr>
      </w:pPr>
      <w:bookmarkStart w:id="1" w:name="_Hlk513714389"/>
      <w:r w:rsidRPr="002576EB">
        <w:rPr>
          <w:rFonts w:ascii="Arial" w:hAnsi="Arial" w:cs="Arial"/>
          <w:bCs/>
        </w:rPr>
        <w:t>It is proposed to update TR 23.</w:t>
      </w:r>
      <w:r w:rsidR="00E41138" w:rsidRPr="002576EB">
        <w:rPr>
          <w:rFonts w:ascii="Arial" w:hAnsi="Arial" w:cs="Arial"/>
          <w:bCs/>
        </w:rPr>
        <w:t>700</w:t>
      </w:r>
      <w:r w:rsidRPr="002576EB">
        <w:rPr>
          <w:rFonts w:ascii="Arial" w:hAnsi="Arial" w:cs="Arial"/>
          <w:bCs/>
        </w:rPr>
        <w:t xml:space="preserve"> as follows</w:t>
      </w:r>
    </w:p>
    <w:p w14:paraId="49936B1B" w14:textId="77777777" w:rsidR="002576EB" w:rsidRDefault="002576EB" w:rsidP="002576EB">
      <w:pPr>
        <w:jc w:val="center"/>
        <w:rPr>
          <w:rFonts w:ascii="Arial" w:hAnsi="Arial"/>
          <w:color w:val="FF0000"/>
          <w:sz w:val="32"/>
        </w:rPr>
      </w:pPr>
      <w:bookmarkStart w:id="2" w:name="_Hlk520730635"/>
      <w:bookmarkEnd w:id="1"/>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2"/>
    <w:p w14:paraId="3780C194" w14:textId="77777777" w:rsidR="000911E1" w:rsidRPr="00A97959" w:rsidRDefault="000911E1" w:rsidP="000911E1">
      <w:pPr>
        <w:pStyle w:val="Heading2"/>
      </w:pPr>
      <w:r w:rsidRPr="00A97959">
        <w:t>Solution #5: UE Onboarding and provisioning for an SNPN</w:t>
      </w:r>
    </w:p>
    <w:p w14:paraId="618F0B47" w14:textId="77777777" w:rsidR="000911E1" w:rsidRPr="00A97959" w:rsidRDefault="000911E1" w:rsidP="000911E1">
      <w:pPr>
        <w:pStyle w:val="Heading3"/>
        <w:rPr>
          <w:lang w:eastAsia="ko-KR"/>
        </w:rPr>
      </w:pPr>
      <w:bookmarkStart w:id="3" w:name="_Toc31114337"/>
      <w:bookmarkStart w:id="4" w:name="_Toc43392613"/>
      <w:bookmarkStart w:id="5" w:name="_Toc43475409"/>
      <w:bookmarkStart w:id="6" w:name="_Toc43475785"/>
      <w:r w:rsidRPr="00A97959">
        <w:rPr>
          <w:lang w:eastAsia="ko-KR"/>
        </w:rPr>
        <w:t>6.5.1</w:t>
      </w:r>
      <w:r w:rsidRPr="00A97959">
        <w:rPr>
          <w:lang w:eastAsia="ko-KR"/>
        </w:rPr>
        <w:tab/>
        <w:t>Introduction</w:t>
      </w:r>
      <w:bookmarkEnd w:id="3"/>
      <w:bookmarkEnd w:id="4"/>
      <w:bookmarkEnd w:id="5"/>
      <w:bookmarkEnd w:id="6"/>
    </w:p>
    <w:p w14:paraId="47B08BB1" w14:textId="77777777" w:rsidR="000911E1" w:rsidRPr="00A97959" w:rsidRDefault="000911E1" w:rsidP="000911E1">
      <w:r w:rsidRPr="00A97959">
        <w:t>This solution addresses key issue 4 "UE Onboarding and remote provisioning". Especially when the UEs are deployed without provisioned subscription, it provides a solution on how UE subscription/credentials are afterward provisioned to the UEs.</w:t>
      </w:r>
    </w:p>
    <w:p w14:paraId="5AEBEA87" w14:textId="77777777" w:rsidR="000911E1" w:rsidRPr="00A97959" w:rsidRDefault="000911E1" w:rsidP="000911E1">
      <w:r w:rsidRPr="00A97959">
        <w:t>The solution enables UEs to get network connectivity to an O-SNPN ("onboarding SNPN") so that it can be provisioned with necessary subscription</w:t>
      </w:r>
      <w:r w:rsidRPr="00A97959" w:rsidDel="00F10C03">
        <w:t xml:space="preserve"> </w:t>
      </w:r>
      <w:r w:rsidRPr="00A97959">
        <w:t>credentials and configuration for the SO-SNPN that will own the UE's subscription ("SNPN owning the subscription").</w:t>
      </w:r>
    </w:p>
    <w:p w14:paraId="27912618" w14:textId="77777777" w:rsidR="000911E1" w:rsidRPr="00A97959" w:rsidRDefault="000911E1" w:rsidP="000911E1">
      <w:pPr>
        <w:pStyle w:val="TH"/>
      </w:pPr>
      <w:r w:rsidRPr="00A97959">
        <w:rPr>
          <w:noProof/>
        </w:rPr>
        <w:object w:dxaOrig="14595" w:dyaOrig="5265" w14:anchorId="20909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pt;height:188.5pt" o:ole="">
            <v:imagedata r:id="rId14" o:title=""/>
          </v:shape>
          <o:OLEObject Type="Embed" ProgID="Visio.Drawing.15" ShapeID="_x0000_i1025" DrawAspect="Content" ObjectID="_1658829645" r:id="rId15"/>
        </w:object>
      </w:r>
    </w:p>
    <w:p w14:paraId="066F3386" w14:textId="77777777" w:rsidR="000911E1" w:rsidRPr="00A97959" w:rsidRDefault="000911E1" w:rsidP="000911E1">
      <w:pPr>
        <w:pStyle w:val="TF"/>
      </w:pPr>
      <w:r w:rsidRPr="00A97959">
        <w:t>Figure 6.5.1-1: UE onboarding in non-public network</w:t>
      </w:r>
    </w:p>
    <w:p w14:paraId="7318561F" w14:textId="77777777" w:rsidR="000911E1" w:rsidRPr="00A97959" w:rsidRDefault="000911E1" w:rsidP="000911E1">
      <w:r w:rsidRPr="00A97959">
        <w:t>The following assumptions are considered:</w:t>
      </w:r>
    </w:p>
    <w:p w14:paraId="07ACD72E" w14:textId="77777777" w:rsidR="000911E1" w:rsidRPr="00A97959" w:rsidRDefault="000911E1" w:rsidP="000911E1">
      <w:pPr>
        <w:pStyle w:val="B1"/>
      </w:pPr>
      <w:r w:rsidRPr="00A97959">
        <w:t>-</w:t>
      </w:r>
      <w:r w:rsidRPr="00A97959">
        <w:tab/>
        <w:t xml:space="preserve">The UE is provisioned with some </w:t>
      </w:r>
      <w:r w:rsidRPr="00A97959">
        <w:rPr>
          <w:i/>
        </w:rPr>
        <w:t xml:space="preserve">default UE credentials </w:t>
      </w:r>
      <w:r w:rsidRPr="00A97959">
        <w:t>and a</w:t>
      </w:r>
      <w:r w:rsidRPr="00A97959">
        <w:rPr>
          <w:i/>
        </w:rPr>
        <w:t xml:space="preserve"> unique UE identifier</w:t>
      </w:r>
      <w:r w:rsidRPr="00A97959">
        <w:t>.</w:t>
      </w:r>
    </w:p>
    <w:p w14:paraId="0CC7B331" w14:textId="77777777" w:rsidR="000911E1" w:rsidRPr="00A97959" w:rsidRDefault="000911E1" w:rsidP="000911E1">
      <w:pPr>
        <w:pStyle w:val="NO"/>
      </w:pPr>
      <w:r w:rsidRPr="00A97959">
        <w:rPr>
          <w:lang w:val="en-US"/>
        </w:rPr>
        <w:t>NOTE 1:</w:t>
      </w:r>
      <w:r w:rsidRPr="00A97959">
        <w:rPr>
          <w:lang w:val="en-US"/>
        </w:rPr>
        <w:tab/>
        <w:t>The unique UE identifier is assumed to be unique within the DCS. It takes the form of a Network Access Identifier (NAI) which is composed of the user part and the realm part which may identify the domain name of the DCS.</w:t>
      </w:r>
    </w:p>
    <w:p w14:paraId="64320A1C" w14:textId="77777777" w:rsidR="000911E1" w:rsidRPr="00A97959" w:rsidRDefault="000911E1" w:rsidP="000911E1">
      <w:pPr>
        <w:pStyle w:val="EditorsNote"/>
      </w:pPr>
      <w:r w:rsidRPr="00A97959">
        <w:t>Editor's note:</w:t>
      </w:r>
      <w:r w:rsidRPr="00A97959">
        <w:tab/>
        <w:t>The exact definition and details of these default UE credentials are FFS and need to be discussed with SA WG3.</w:t>
      </w:r>
    </w:p>
    <w:p w14:paraId="6EBAAD8F" w14:textId="77777777" w:rsidR="000911E1" w:rsidRPr="00A97959" w:rsidRDefault="000911E1" w:rsidP="000911E1">
      <w:pPr>
        <w:pStyle w:val="B1"/>
      </w:pPr>
      <w:r w:rsidRPr="00A97959">
        <w:t>-</w:t>
      </w:r>
      <w:r w:rsidRPr="00A97959">
        <w:tab/>
        <w:t xml:space="preserve">The UE is not provisioned with </w:t>
      </w:r>
      <w:r w:rsidRPr="00A97959">
        <w:rPr>
          <w:i/>
        </w:rPr>
        <w:t>subscription credentials</w:t>
      </w:r>
      <w:r w:rsidRPr="00A97959">
        <w:t xml:space="preserve"> that grant access to a SO-PLMN or to an SO-SNPN.</w:t>
      </w:r>
    </w:p>
    <w:p w14:paraId="0AA13B8B" w14:textId="77777777" w:rsidR="000911E1" w:rsidRPr="00A97959" w:rsidRDefault="000911E1" w:rsidP="000911E1">
      <w:pPr>
        <w:pStyle w:val="B1"/>
      </w:pPr>
      <w:r w:rsidRPr="00A97959">
        <w:t>-</w:t>
      </w:r>
      <w:r w:rsidRPr="00A97959">
        <w:tab/>
        <w:t xml:space="preserve">As part of the onboarding process the UE shall get </w:t>
      </w:r>
      <w:del w:id="7" w:author="Staufer, Markus (Nokia - DE/Munich)" w:date="2020-08-03T12:07:00Z">
        <w:r w:rsidRPr="00A97959" w:rsidDel="000911E1">
          <w:delText xml:space="preserve">grant </w:delText>
        </w:r>
      </w:del>
      <w:r w:rsidRPr="00A97959">
        <w:t xml:space="preserve">access </w:t>
      </w:r>
      <w:ins w:id="8" w:author="Staufer, Markus (Nokia - DE/Munich)" w:date="2020-08-03T12:07:00Z">
        <w:r>
          <w:t xml:space="preserve">granted </w:t>
        </w:r>
      </w:ins>
      <w:r w:rsidRPr="00A97959">
        <w:t xml:space="preserve">to an </w:t>
      </w:r>
      <w:del w:id="9" w:author="Staufer, Markus (Nokia - DE/Munich)" w:date="2020-08-03T12:06:00Z">
        <w:r w:rsidRPr="00A97959" w:rsidDel="000911E1">
          <w:delText>S</w:delText>
        </w:r>
      </w:del>
      <w:r w:rsidRPr="00A97959">
        <w:t>O-SNPN based on e.g. default UE credentials.</w:t>
      </w:r>
    </w:p>
    <w:p w14:paraId="6675E8E2" w14:textId="77777777" w:rsidR="000911E1" w:rsidRPr="00A97959" w:rsidRDefault="000911E1" w:rsidP="000911E1">
      <w:pPr>
        <w:pStyle w:val="B1"/>
      </w:pPr>
      <w:r w:rsidRPr="00A97959">
        <w:t>-</w:t>
      </w:r>
      <w:r w:rsidRPr="00A97959">
        <w:tab/>
        <w:t>The Onboarding SNPN (O-SNPN) that is used by the UE in the onboarding process is not necessarily the same as the SO-SNPN (Subscription Owner SNPN) for which subscription credentials will be provisioned in the UE.</w:t>
      </w:r>
    </w:p>
    <w:p w14:paraId="54741871" w14:textId="77777777" w:rsidR="000911E1" w:rsidRPr="00A97959" w:rsidRDefault="000911E1" w:rsidP="000911E1">
      <w:pPr>
        <w:pStyle w:val="B1"/>
        <w:rPr>
          <w:rFonts w:eastAsia="SimSun"/>
          <w:lang w:eastAsia="zh-CN"/>
        </w:rPr>
      </w:pPr>
      <w:r w:rsidRPr="00A97959">
        <w:t>-</w:t>
      </w:r>
      <w:r w:rsidRPr="00A97959">
        <w:tab/>
        <w:t>T</w:t>
      </w:r>
      <w:r w:rsidRPr="00A97959">
        <w:rPr>
          <w:rFonts w:eastAsia="SimSun"/>
          <w:lang w:eastAsia="zh-CN"/>
        </w:rPr>
        <w:t xml:space="preserve">he O-SNPN operator has access to a Default Credential Server (DCS), which is used to verify that UE is subject to onboarding based on UE identifier and the associated default UE credentials. The DCS is used for 5GS-level UE authentication/authorization during registration to O-SNPN for onboarding purpose. The owner of the DCS is out of scope of this document and can be inside or outside of the O-SNPN e.g. DCS can be </w:t>
      </w:r>
      <w:r w:rsidRPr="00A97959">
        <w:rPr>
          <w:lang w:val="en-US"/>
        </w:rPr>
        <w:t>owned by the device manufacturer</w:t>
      </w:r>
      <w:r w:rsidRPr="00A97959">
        <w:rPr>
          <w:rFonts w:hint="eastAsia"/>
          <w:lang w:val="en-US" w:eastAsia="zh-CN"/>
        </w:rPr>
        <w:t>,</w:t>
      </w:r>
      <w:r w:rsidRPr="00A97959">
        <w:rPr>
          <w:lang w:val="en-US" w:eastAsia="zh-CN"/>
        </w:rPr>
        <w:t xml:space="preserve"> by a PLMN, by a SNPN other than the O-SNPN</w:t>
      </w:r>
      <w:r w:rsidRPr="00A97959">
        <w:rPr>
          <w:lang w:val="en-US"/>
        </w:rPr>
        <w:t xml:space="preserve"> or by a 3</w:t>
      </w:r>
      <w:r w:rsidRPr="00A97959">
        <w:rPr>
          <w:vertAlign w:val="superscript"/>
          <w:lang w:val="en-US"/>
        </w:rPr>
        <w:t>rd</w:t>
      </w:r>
      <w:r w:rsidRPr="00A97959">
        <w:rPr>
          <w:lang w:val="en-US"/>
        </w:rPr>
        <w:t xml:space="preserve"> party</w:t>
      </w:r>
      <w:r w:rsidRPr="00A97959">
        <w:rPr>
          <w:rFonts w:eastAsia="SimSun"/>
          <w:lang w:eastAsia="zh-CN"/>
        </w:rPr>
        <w:t>.</w:t>
      </w:r>
    </w:p>
    <w:p w14:paraId="04DA87F0" w14:textId="77777777" w:rsidR="000911E1" w:rsidRPr="00A97959" w:rsidRDefault="000911E1" w:rsidP="000911E1">
      <w:pPr>
        <w:pStyle w:val="EditorsNote"/>
        <w:rPr>
          <w:rFonts w:eastAsia="SimSun"/>
          <w:lang w:eastAsia="zh-CN"/>
        </w:rPr>
      </w:pPr>
      <w:r w:rsidRPr="00A97959">
        <w:t>Editor's note:</w:t>
      </w:r>
      <w:r w:rsidRPr="00A97959">
        <w:tab/>
        <w:t>Whether the 5GS-level UE authentication/authorization during registration for onboarding purposes is needed is FFS and will be determined by SA WG3.</w:t>
      </w:r>
    </w:p>
    <w:p w14:paraId="4E9DB058" w14:textId="77777777" w:rsidR="000911E1" w:rsidRPr="00A97959" w:rsidRDefault="1B29F906" w:rsidP="000911E1">
      <w:pPr>
        <w:pStyle w:val="EditorsNote"/>
        <w:rPr>
          <w:rFonts w:eastAsia="SimSun"/>
          <w:lang w:eastAsia="zh-CN"/>
        </w:rPr>
      </w:pPr>
      <w:r w:rsidRPr="00A97959">
        <w:t>Editor's note:</w:t>
      </w:r>
      <w:r w:rsidR="000911E1" w:rsidRPr="00A97959">
        <w:tab/>
      </w:r>
      <w:r w:rsidRPr="00A97959">
        <w:t>As the unique UE identifier is only unique within the DCS, how the O-SNPN can find a DCS given a unique UE identifier is FFS.</w:t>
      </w:r>
    </w:p>
    <w:p w14:paraId="1282F59D" w14:textId="77777777" w:rsidR="000911E1" w:rsidRPr="00A97959" w:rsidRDefault="000911E1" w:rsidP="000911E1">
      <w:pPr>
        <w:pStyle w:val="NO"/>
        <w:rPr>
          <w:lang w:val="en-US"/>
        </w:rPr>
      </w:pPr>
      <w:r w:rsidRPr="00A97959">
        <w:rPr>
          <w:lang w:val="en-US"/>
        </w:rPr>
        <w:t>NOTE 2:</w:t>
      </w:r>
      <w:r w:rsidRPr="00A97959">
        <w:rPr>
          <w:lang w:val="en-US"/>
        </w:rPr>
        <w:tab/>
        <w:t>The security aspects and mechanisms for the data connection between the UE and the Provisioning Server (e.g. to prevent a fake Provisioning Server from provisioning the UE) are to be studied by SA WG3.</w:t>
      </w:r>
    </w:p>
    <w:p w14:paraId="4515531D" w14:textId="77777777" w:rsidR="000911E1" w:rsidRPr="00A97959" w:rsidRDefault="1B29F906" w:rsidP="000911E1">
      <w:pPr>
        <w:pStyle w:val="B1"/>
        <w:rPr>
          <w:rFonts w:eastAsia="SimSun"/>
          <w:lang w:eastAsia="zh-CN"/>
        </w:rPr>
      </w:pPr>
      <w:r w:rsidRPr="00A97959">
        <w:rPr>
          <w:rFonts w:eastAsia="SimSun"/>
          <w:lang w:eastAsia="zh-CN"/>
        </w:rPr>
        <w:t>-</w:t>
      </w:r>
      <w:r w:rsidR="000911E1" w:rsidRPr="00A97959">
        <w:rPr>
          <w:rFonts w:eastAsia="SimSun"/>
          <w:lang w:eastAsia="zh-CN"/>
        </w:rPr>
        <w:tab/>
      </w:r>
      <w:r w:rsidRPr="00A97959">
        <w:rPr>
          <w:rFonts w:eastAsia="SimSun"/>
          <w:lang w:eastAsia="zh-CN"/>
        </w:rPr>
        <w:t>The O-SNPN operator provides the UE with connectivity to a Provisioning Server that allows UEs to retrieve their subscription credentials and other personalized configuration. The owner of the Provisioning Server is out of scope of this document.</w:t>
      </w:r>
    </w:p>
    <w:p w14:paraId="5E225986" w14:textId="77777777" w:rsidR="000911E1" w:rsidRPr="00A97959" w:rsidRDefault="000911E1" w:rsidP="000911E1">
      <w:pPr>
        <w:pStyle w:val="NO"/>
        <w:rPr>
          <w:lang w:val="en-US"/>
        </w:rPr>
      </w:pPr>
      <w:r w:rsidRPr="00A97959">
        <w:rPr>
          <w:lang w:val="en-US"/>
        </w:rPr>
        <w:t>NOTE 3:</w:t>
      </w:r>
      <w:r w:rsidRPr="00A97959">
        <w:rPr>
          <w:lang w:val="en-US"/>
        </w:rPr>
        <w:tab/>
        <w:t>In some deployments the DCS and the Provisioning Server can be the same entity. In deployments where the DCS and the Provisioning Server are different entities, it is expected that they communicate with each other to share the security based on the default UE credentials for UE authentication in the Provisioning Server via an interface that is outside of 3GPP scope.</w:t>
      </w:r>
    </w:p>
    <w:p w14:paraId="66D14949" w14:textId="77777777" w:rsidR="000911E1" w:rsidRPr="00A97959" w:rsidRDefault="000911E1" w:rsidP="000911E1">
      <w:pPr>
        <w:pStyle w:val="EditorsNote"/>
      </w:pPr>
      <w:r w:rsidRPr="00A97959">
        <w:t>Editor</w:t>
      </w:r>
      <w:r>
        <w:t>'</w:t>
      </w:r>
      <w:r w:rsidRPr="00A97959">
        <w:t>s Note:</w:t>
      </w:r>
      <w:r w:rsidRPr="00A97959">
        <w:tab/>
        <w:t>It is determined by SA</w:t>
      </w:r>
      <w:r>
        <w:t> WG</w:t>
      </w:r>
      <w:r w:rsidRPr="00A97959">
        <w:t>3 whether the DCS may share the default UE credentials with the Provisioning Server which is a different entity from the DCS.</w:t>
      </w:r>
    </w:p>
    <w:p w14:paraId="05F56D09" w14:textId="77777777" w:rsidR="000911E1" w:rsidRPr="00A97959" w:rsidRDefault="1B29F906" w:rsidP="000911E1">
      <w:pPr>
        <w:pStyle w:val="B1"/>
        <w:rPr>
          <w:rFonts w:eastAsia="SimSun"/>
          <w:lang w:eastAsia="zh-CN"/>
        </w:rPr>
      </w:pPr>
      <w:r w:rsidRPr="00A97959">
        <w:rPr>
          <w:rFonts w:eastAsia="SimSun"/>
          <w:lang w:eastAsia="zh-CN"/>
        </w:rPr>
        <w:lastRenderedPageBreak/>
        <w:t>-</w:t>
      </w:r>
      <w:r w:rsidR="000911E1" w:rsidRPr="00A97959">
        <w:rPr>
          <w:rFonts w:eastAsia="SimSun"/>
          <w:lang w:eastAsia="zh-CN"/>
        </w:rPr>
        <w:tab/>
      </w:r>
      <w:r w:rsidRPr="00A97959">
        <w:rPr>
          <w:rFonts w:eastAsia="SimSun"/>
          <w:lang w:eastAsia="zh-CN"/>
        </w:rPr>
        <w:t>The SO-SNPN owning the subscription (SO-SNPN) is provisioned to its UDM/UDR from the Provisioning Server the corresponding UE</w:t>
      </w:r>
      <w:r>
        <w:rPr>
          <w:rFonts w:eastAsia="SimSun"/>
          <w:lang w:eastAsia="zh-CN"/>
        </w:rPr>
        <w:t>'</w:t>
      </w:r>
      <w:r w:rsidRPr="00A97959">
        <w:rPr>
          <w:rFonts w:eastAsia="SimSun"/>
          <w:lang w:eastAsia="zh-CN"/>
        </w:rPr>
        <w:t>s subscription credentials and provides the Provisioning Server with the corresponding UE</w:t>
      </w:r>
      <w:r>
        <w:rPr>
          <w:rFonts w:eastAsia="SimSun"/>
          <w:lang w:eastAsia="zh-CN"/>
        </w:rPr>
        <w:t>'</w:t>
      </w:r>
      <w:r w:rsidRPr="00A97959">
        <w:rPr>
          <w:rFonts w:eastAsia="SimSun"/>
          <w:lang w:eastAsia="zh-CN"/>
        </w:rPr>
        <w:t xml:space="preserve">s configuration data to be provisioned using the UE onboarding procedure, where default UE credentials </w:t>
      </w:r>
      <w:r w:rsidRPr="00A97959">
        <w:rPr>
          <w:lang w:eastAsia="ko-KR"/>
        </w:rPr>
        <w:t>is used to identify the corresponding data to be provisioned to the UE</w:t>
      </w:r>
      <w:r w:rsidRPr="00A97959">
        <w:rPr>
          <w:rFonts w:eastAsia="SimSun"/>
          <w:lang w:eastAsia="zh-CN"/>
        </w:rPr>
        <w:t>.</w:t>
      </w:r>
    </w:p>
    <w:p w14:paraId="33649AE2" w14:textId="77777777" w:rsidR="000911E1" w:rsidRPr="00A97959" w:rsidRDefault="1B29F906" w:rsidP="000911E1">
      <w:pPr>
        <w:pStyle w:val="B1"/>
        <w:rPr>
          <w:rFonts w:eastAsia="SimSun"/>
          <w:lang w:eastAsia="zh-CN"/>
        </w:rPr>
      </w:pPr>
      <w:r w:rsidRPr="00A97959">
        <w:rPr>
          <w:rFonts w:eastAsia="SimSun"/>
          <w:lang w:eastAsia="zh-CN"/>
        </w:rPr>
        <w:t>-</w:t>
      </w:r>
      <w:r w:rsidR="000911E1" w:rsidRPr="00A97959">
        <w:rPr>
          <w:rFonts w:eastAsia="SimSun"/>
          <w:lang w:eastAsia="zh-CN"/>
        </w:rPr>
        <w:tab/>
      </w:r>
      <w:r w:rsidRPr="00A97959">
        <w:rPr>
          <w:rFonts w:eastAsia="SimSun"/>
          <w:lang w:eastAsia="zh-CN"/>
        </w:rPr>
        <w:t>The DCS makes a contract with the SO-SNPNs owning the subscription for provisioning the subscriptions to the UE and provides the SO-SNPN with the list of UE identifiers.</w:t>
      </w:r>
    </w:p>
    <w:p w14:paraId="359694D0" w14:textId="77777777" w:rsidR="000911E1" w:rsidRPr="00A97959" w:rsidRDefault="000911E1" w:rsidP="000911E1">
      <w:pPr>
        <w:pStyle w:val="Heading3"/>
        <w:rPr>
          <w:lang w:eastAsia="ko-KR"/>
        </w:rPr>
      </w:pPr>
      <w:bookmarkStart w:id="10" w:name="_Toc31114338"/>
      <w:bookmarkStart w:id="11" w:name="_Toc43392614"/>
      <w:bookmarkStart w:id="12" w:name="_Toc43475410"/>
      <w:bookmarkStart w:id="13" w:name="_Toc43475786"/>
      <w:r w:rsidRPr="00A97959">
        <w:rPr>
          <w:lang w:eastAsia="ko-KR"/>
        </w:rPr>
        <w:t>6.5.2</w:t>
      </w:r>
      <w:r w:rsidRPr="00A97959">
        <w:rPr>
          <w:lang w:eastAsia="ko-KR"/>
        </w:rPr>
        <w:tab/>
        <w:t>Functional Description</w:t>
      </w:r>
      <w:bookmarkEnd w:id="10"/>
      <w:bookmarkEnd w:id="11"/>
      <w:bookmarkEnd w:id="12"/>
      <w:bookmarkEnd w:id="13"/>
    </w:p>
    <w:p w14:paraId="6CD7B8B1" w14:textId="77777777" w:rsidR="000911E1" w:rsidRPr="00A97959" w:rsidRDefault="000911E1" w:rsidP="000911E1">
      <w:pPr>
        <w:pStyle w:val="Heading4"/>
        <w:rPr>
          <w:lang w:eastAsia="ko-KR"/>
        </w:rPr>
      </w:pPr>
      <w:bookmarkStart w:id="14" w:name="_Toc31114339"/>
      <w:bookmarkStart w:id="15" w:name="_Toc43392615"/>
      <w:bookmarkStart w:id="16" w:name="_Toc43475411"/>
      <w:bookmarkStart w:id="17" w:name="_Toc43475787"/>
      <w:r w:rsidRPr="00A97959">
        <w:rPr>
          <w:lang w:eastAsia="ko-KR"/>
        </w:rPr>
        <w:t>6.5.2.1</w:t>
      </w:r>
      <w:r w:rsidRPr="00A97959">
        <w:rPr>
          <w:lang w:eastAsia="ko-KR"/>
        </w:rPr>
        <w:tab/>
        <w:t>Introduction</w:t>
      </w:r>
      <w:bookmarkEnd w:id="14"/>
      <w:bookmarkEnd w:id="15"/>
      <w:bookmarkEnd w:id="16"/>
      <w:bookmarkEnd w:id="17"/>
    </w:p>
    <w:p w14:paraId="2AD542EE" w14:textId="77777777" w:rsidR="000911E1" w:rsidRPr="00A97959" w:rsidRDefault="000911E1" w:rsidP="000911E1">
      <w:pPr>
        <w:rPr>
          <w:lang w:eastAsia="ko-KR"/>
        </w:rPr>
      </w:pPr>
      <w:r w:rsidRPr="00A97959">
        <w:rPr>
          <w:lang w:eastAsia="ko-KR"/>
        </w:rPr>
        <w:t>The procedure hereby described allows a UE, which is not initially provisioned with subscription credentials to access an Onboarding SNPN (O-SNPN) and to obtain subscription credentials and configuration for an SO-SNPN which can be the same as or different from the O-SNPN.</w:t>
      </w:r>
    </w:p>
    <w:p w14:paraId="52757C33" w14:textId="77777777" w:rsidR="000911E1" w:rsidRPr="00A97959" w:rsidRDefault="000911E1" w:rsidP="000911E1">
      <w:pPr>
        <w:rPr>
          <w:lang w:eastAsia="ko-KR"/>
        </w:rPr>
      </w:pPr>
      <w:r w:rsidRPr="00A97959">
        <w:rPr>
          <w:lang w:eastAsia="ko-KR"/>
        </w:rPr>
        <w:t>The UE selects the O-SNPN based on information broadcasted by the O-SNPN and registers to it for onboarding service to obtain connectivity to the Provisioning Server. If the UE is not configured with network selection parameters for O-SNPN, the O-SNPN may be manually selected, or the UE may randomly select a network that</w:t>
      </w:r>
      <w:r>
        <w:rPr>
          <w:lang w:eastAsia="ko-KR"/>
        </w:rPr>
        <w:t>'</w:t>
      </w:r>
      <w:r w:rsidRPr="00A97959">
        <w:rPr>
          <w:lang w:eastAsia="ko-KR"/>
        </w:rPr>
        <w:t>s available and supports onboarding functionalities. If the UE fails to complete the remote provisioning through the selected O-SNPN (e.g. the UE fails the authentication by the DCS), the UE may select another O-SNPN to try the process again. During the registration procedure the O-SNPN may authenticate the UE with the Default Credential Server (DCS) to determine whether the UE is a genuine device subject to onboarding and authorized to access a Provisioning Server via a Configuration PDU Session. Upon establishment of connectivity to the Provisioning Server, the UE is provisioned with the subscription credentials for the SO-SNPN (i.e. SNPN that will own the UE's subscription) and additional configuration data. Then the UE de-registers from the O-SNPN, performs a new network selection, and registers the SO-SNPN using the provisioned subscription credentials and configuration data.</w:t>
      </w:r>
    </w:p>
    <w:p w14:paraId="002AA545" w14:textId="77777777" w:rsidR="000911E1" w:rsidRPr="00A97959" w:rsidRDefault="000911E1" w:rsidP="000911E1">
      <w:pPr>
        <w:pStyle w:val="Heading4"/>
      </w:pPr>
      <w:bookmarkStart w:id="18" w:name="_Toc31114340"/>
      <w:bookmarkStart w:id="19" w:name="_Toc43392616"/>
      <w:bookmarkStart w:id="20" w:name="_Toc43475412"/>
      <w:bookmarkStart w:id="21" w:name="_Toc43475788"/>
      <w:r w:rsidRPr="00A97959">
        <w:t>6.5.2.2</w:t>
      </w:r>
      <w:r w:rsidRPr="00A97959">
        <w:tab/>
        <w:t>Architecture</w:t>
      </w:r>
      <w:bookmarkEnd w:id="18"/>
      <w:bookmarkEnd w:id="19"/>
      <w:bookmarkEnd w:id="20"/>
      <w:bookmarkEnd w:id="21"/>
    </w:p>
    <w:p w14:paraId="7F12FB64" w14:textId="77777777" w:rsidR="000911E1" w:rsidRPr="00A97959" w:rsidRDefault="000911E1" w:rsidP="000911E1">
      <w:pPr>
        <w:pStyle w:val="TH"/>
      </w:pPr>
      <w:r w:rsidRPr="00A97959">
        <w:rPr>
          <w:noProof/>
        </w:rPr>
        <w:object w:dxaOrig="10831" w:dyaOrig="7275" w14:anchorId="65E093C0">
          <v:shape id="_x0000_i1026" type="#_x0000_t75" style="width:492.5pt;height:329pt" o:ole="">
            <v:imagedata r:id="rId16" o:title=""/>
          </v:shape>
          <o:OLEObject Type="Embed" ProgID="Visio.Drawing.15" ShapeID="_x0000_i1026" DrawAspect="Content" ObjectID="_1658829646" r:id="rId17"/>
        </w:object>
      </w:r>
    </w:p>
    <w:p w14:paraId="1643156E" w14:textId="77777777" w:rsidR="000911E1" w:rsidRPr="00A97959" w:rsidRDefault="000911E1" w:rsidP="000911E1">
      <w:pPr>
        <w:pStyle w:val="TF"/>
      </w:pPr>
      <w:r w:rsidRPr="00A97959">
        <w:t>Figure 6.5.2.2-1: Architecture for UE Onboarding to an SO-SNPN</w:t>
      </w:r>
    </w:p>
    <w:p w14:paraId="2699E69E" w14:textId="77777777" w:rsidR="000911E1" w:rsidRPr="00A97959" w:rsidRDefault="000911E1" w:rsidP="000911E1">
      <w:pPr>
        <w:pStyle w:val="NO"/>
      </w:pPr>
      <w:r w:rsidRPr="00A97959">
        <w:rPr>
          <w:lang w:val="en-US"/>
        </w:rPr>
        <w:lastRenderedPageBreak/>
        <w:t>NOTE:</w:t>
      </w:r>
      <w:r w:rsidRPr="00A97959">
        <w:rPr>
          <w:lang w:val="en-US"/>
        </w:rPr>
        <w:tab/>
        <w:t>AUSF*</w:t>
      </w:r>
      <w:r w:rsidRPr="00A97959">
        <w:t xml:space="preserve"> </w:t>
      </w:r>
      <w:r w:rsidRPr="00A97959">
        <w:rPr>
          <w:lang w:val="en-US"/>
        </w:rPr>
        <w:t>inside the O-SNPN is there to achieve isolation from 3rd party owned DCS, while keeping the same procedures between AMF and AUSF from AMF perspective (N12).</w:t>
      </w:r>
    </w:p>
    <w:p w14:paraId="79310413" w14:textId="77777777" w:rsidR="000911E1" w:rsidRPr="00A97959" w:rsidRDefault="000911E1" w:rsidP="000911E1">
      <w:pPr>
        <w:pStyle w:val="Heading3"/>
        <w:rPr>
          <w:lang w:eastAsia="zh-CN"/>
        </w:rPr>
      </w:pPr>
      <w:bookmarkStart w:id="22" w:name="_Toc31114341"/>
      <w:bookmarkStart w:id="23" w:name="_Toc43392617"/>
      <w:bookmarkStart w:id="24" w:name="_Toc43475413"/>
      <w:bookmarkStart w:id="25" w:name="_Toc43475789"/>
      <w:r w:rsidRPr="00A97959">
        <w:t>6.5.3</w:t>
      </w:r>
      <w:r w:rsidRPr="00A97959">
        <w:tab/>
        <w:t>Procedures</w:t>
      </w:r>
      <w:bookmarkEnd w:id="22"/>
      <w:bookmarkEnd w:id="23"/>
      <w:bookmarkEnd w:id="24"/>
      <w:bookmarkEnd w:id="25"/>
    </w:p>
    <w:p w14:paraId="68765472" w14:textId="77777777" w:rsidR="000911E1" w:rsidRPr="00A97959" w:rsidRDefault="000911E1" w:rsidP="000911E1">
      <w:pPr>
        <w:pStyle w:val="Heading4"/>
      </w:pPr>
      <w:bookmarkStart w:id="26" w:name="_Toc43392618"/>
      <w:bookmarkStart w:id="27" w:name="_Toc43475414"/>
      <w:bookmarkStart w:id="28" w:name="_Toc43475790"/>
      <w:r w:rsidRPr="00A97959">
        <w:t>6.5.3.1</w:t>
      </w:r>
      <w:r w:rsidRPr="00A97959">
        <w:tab/>
        <w:t>General</w:t>
      </w:r>
      <w:bookmarkEnd w:id="26"/>
      <w:bookmarkEnd w:id="27"/>
      <w:bookmarkEnd w:id="28"/>
    </w:p>
    <w:p w14:paraId="1E9289E2" w14:textId="77777777" w:rsidR="000911E1" w:rsidRPr="00A97959" w:rsidRDefault="000911E1" w:rsidP="000911E1">
      <w:r w:rsidRPr="00A97959">
        <w:t>The figure 6.5.3.1-1 below shows a high-level flow of the actions needed for a successful onboarding of the device into an SO-SNPN.</w:t>
      </w:r>
    </w:p>
    <w:p w14:paraId="76C06F3A" w14:textId="77777777" w:rsidR="000911E1" w:rsidRPr="00A97959" w:rsidRDefault="000911E1" w:rsidP="000911E1">
      <w:pPr>
        <w:pStyle w:val="TH"/>
      </w:pPr>
      <w:r w:rsidRPr="00A97959">
        <w:rPr>
          <w:noProof/>
        </w:rPr>
        <w:object w:dxaOrig="13351" w:dyaOrig="13035" w14:anchorId="739114AC">
          <v:shape id="_x0000_i1027" type="#_x0000_t75" style="width:478.5pt;height:467.5pt" o:ole="">
            <v:imagedata r:id="rId18" o:title=""/>
          </v:shape>
          <o:OLEObject Type="Embed" ProgID="Visio.Drawing.15" ShapeID="_x0000_i1027" DrawAspect="Content" ObjectID="_1658829647" r:id="rId19"/>
        </w:object>
      </w:r>
    </w:p>
    <w:p w14:paraId="4F77F2E3" w14:textId="77777777" w:rsidR="000911E1" w:rsidRPr="00A97959" w:rsidRDefault="000911E1" w:rsidP="000911E1">
      <w:pPr>
        <w:pStyle w:val="TF"/>
      </w:pPr>
      <w:r w:rsidRPr="00A97959">
        <w:t>Figure 6.5.3.1-1: High-level flow for onboarding of the UE into an SO-SNPN</w:t>
      </w:r>
    </w:p>
    <w:p w14:paraId="47ADE12E" w14:textId="77777777" w:rsidR="000911E1" w:rsidRPr="00A97959" w:rsidRDefault="000911E1" w:rsidP="000911E1">
      <w:r w:rsidRPr="00A97959">
        <w:t>The procedure includes the following steps:</w:t>
      </w:r>
    </w:p>
    <w:p w14:paraId="74A47F12" w14:textId="77777777" w:rsidR="000911E1" w:rsidRPr="00A97959" w:rsidRDefault="000911E1" w:rsidP="000911E1">
      <w:pPr>
        <w:pStyle w:val="B1"/>
      </w:pPr>
      <w:r w:rsidRPr="00A97959">
        <w:t>A)</w:t>
      </w:r>
      <w:r w:rsidRPr="00A97959">
        <w:tab/>
        <w:t xml:space="preserve">UE pre-configuration: </w:t>
      </w:r>
      <w:r w:rsidRPr="00A97959">
        <w:rPr>
          <w:lang w:val="en-US"/>
        </w:rPr>
        <w:t>The UE is provisioned with</w:t>
      </w:r>
      <w:r w:rsidRPr="00A97959">
        <w:t xml:space="preserve"> default UE credentials that allows for successful UE authentication (step B1 or D) and a</w:t>
      </w:r>
      <w:r w:rsidRPr="00A97959">
        <w:rPr>
          <w:i/>
        </w:rPr>
        <w:t xml:space="preserve"> unique UE identifier</w:t>
      </w:r>
      <w:r w:rsidRPr="00A97959">
        <w:t xml:space="preserve">. If an agreement was in place between the UE and the SNPN, 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65ABBBD0" w14:textId="77777777" w:rsidR="000911E1" w:rsidRPr="00A97959" w:rsidRDefault="000911E1" w:rsidP="000911E1">
      <w:pPr>
        <w:pStyle w:val="NO"/>
      </w:pPr>
      <w:r w:rsidRPr="00A97959">
        <w:rPr>
          <w:lang w:val="en-US"/>
        </w:rPr>
        <w:t>NOTE 1</w:t>
      </w:r>
      <w:r w:rsidRPr="00A97959">
        <w:t>:</w:t>
      </w:r>
      <w:r w:rsidRPr="00A97959">
        <w:tab/>
        <w:t>The format of default UE credential need to be defined by SA WG3.</w:t>
      </w:r>
    </w:p>
    <w:p w14:paraId="08511885" w14:textId="77777777" w:rsidR="000911E1" w:rsidRPr="00A97959" w:rsidRDefault="000911E1" w:rsidP="000911E1">
      <w:pPr>
        <w:pStyle w:val="B1"/>
      </w:pPr>
      <w:r w:rsidRPr="00A97959">
        <w:lastRenderedPageBreak/>
        <w:t>B)</w:t>
      </w:r>
      <w:r w:rsidRPr="00A97959">
        <w:tab/>
        <w:t xml:space="preserve">Initial access: </w:t>
      </w:r>
      <w:r w:rsidRPr="00A97959">
        <w:rPr>
          <w:lang w:val="en-US"/>
        </w:rPr>
        <w:t xml:space="preserve">If the O-SNPN provides support for onboarding, then the NG-RAN indicates this support in the SIB as </w:t>
      </w:r>
      <w:r>
        <w:rPr>
          <w:lang w:val="en-US"/>
        </w:rPr>
        <w:t>"</w:t>
      </w:r>
      <w:r w:rsidRPr="00A97959">
        <w:rPr>
          <w:lang w:val="en-US"/>
        </w:rPr>
        <w:t>Support for onboarding</w:t>
      </w:r>
      <w:r>
        <w:rPr>
          <w:lang w:val="en-US"/>
        </w:rPr>
        <w:t>"</w:t>
      </w:r>
      <w:r w:rsidRPr="00A97959">
        <w:rPr>
          <w:lang w:val="en-US"/>
        </w:rPr>
        <w:t xml:space="preserve"> indicator</w:t>
      </w:r>
      <w:r w:rsidRPr="00A97959">
        <w:t xml:space="preserve">. In this step, if </w:t>
      </w:r>
      <w:r w:rsidRPr="00A97959">
        <w:rPr>
          <w:rFonts w:eastAsia="SimSun"/>
          <w:lang w:eastAsia="zh-CN"/>
        </w:rPr>
        <w:t xml:space="preserve">the UE realizes that UE onboarding is required to access an SNPN, </w:t>
      </w:r>
      <w:r w:rsidRPr="00A97959">
        <w:t xml:space="preserve">the UE either manually or automatically discovers and selects the O-SNPN network based on the broadcasted information. </w:t>
      </w:r>
      <w:r w:rsidRPr="00A97959">
        <w:rPr>
          <w:lang w:val="en-US"/>
        </w:rPr>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 If </w:t>
      </w:r>
      <w:r w:rsidRPr="00A97959">
        <w:rPr>
          <w:rFonts w:eastAsia="SimSun"/>
          <w:lang w:eastAsia="zh-CN"/>
        </w:rPr>
        <w:t>the UE identifies that it has no subscription to access the O-SNPN, the UE</w:t>
      </w:r>
      <w:r w:rsidRPr="00A97959">
        <w:t xml:space="preserve"> registers to </w:t>
      </w:r>
      <w:r w:rsidRPr="00A97959">
        <w:rPr>
          <w:lang w:val="en-US"/>
        </w:rPr>
        <w:t>O-SNPN</w:t>
      </w:r>
      <w:r w:rsidRPr="00A97959">
        <w:t xml:space="preserve"> for onboarding indicating that the registration is regardless of UE subscription, and during the registration procedure the UE provides to the network device-specific information e.g</w:t>
      </w:r>
      <w:r>
        <w:t>.</w:t>
      </w:r>
      <w:r w:rsidRPr="00A97959">
        <w:t xml:space="preserve"> its default UE credential</w:t>
      </w:r>
      <w:r w:rsidRPr="00A97959">
        <w:rPr>
          <w:lang w:val="en-US"/>
        </w:rPr>
        <w:t xml:space="preserve"> and corresponding identity (SUPI)</w:t>
      </w:r>
      <w:r w:rsidRPr="00A97959">
        <w:t>, and the User may also provide the UE with additional information, such as an application identifier and/or Service Provider Identifier.</w:t>
      </w:r>
      <w:r w:rsidRPr="00A97959">
        <w:rPr>
          <w:noProof/>
          <w:lang w:eastAsia="ko-KR"/>
        </w:rPr>
        <w:t xml:space="preserve"> During the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 xml:space="preserve">. </w:t>
      </w:r>
      <w:r w:rsidRPr="00A97959">
        <w:t>The UE may also provide additional information for selection of the PS and the SO-SNPN owing the subscription, such as a list of identities of SNPNs the UE can hear, the identity of O-SNPN, location of the UE, type of the UE, etc.</w:t>
      </w:r>
    </w:p>
    <w:p w14:paraId="2A2666C2" w14:textId="77777777" w:rsidR="000911E1" w:rsidRPr="00A97959" w:rsidRDefault="1B29F906" w:rsidP="000911E1">
      <w:pPr>
        <w:pStyle w:val="B1"/>
      </w:pPr>
      <w:r w:rsidRPr="00A97959">
        <w:t>B1)</w:t>
      </w:r>
      <w:r w:rsidR="000911E1" w:rsidRPr="00A97959">
        <w:tab/>
      </w:r>
      <w:r w:rsidRPr="00A97959">
        <w:t>The O-SNPN may discover and connect the DCS for the UE by checking the realm part of the unique UE identifier. The O-SNPN</w:t>
      </w:r>
      <w:r w:rsidRPr="00A97959" w:rsidDel="00A14D41">
        <w:t xml:space="preserve"> </w:t>
      </w:r>
      <w:r w:rsidRPr="00A97959">
        <w:t>authenticates the UE with the DCS and verify</w:t>
      </w:r>
      <w:r w:rsidRPr="00A97959">
        <w:rPr>
          <w:rFonts w:eastAsia="SimSun"/>
          <w:lang w:eastAsia="zh-CN"/>
        </w:rPr>
        <w:t xml:space="preserve"> whether the UE is allowed to access the O-SNPN for onboarding purposes. If the DCS is outside of the O-SNPN, this authentication is anchored in AUSF* inside the O-SNPN </w:t>
      </w:r>
      <w:r w:rsidRPr="00A97959">
        <w:t>in order to achieve isolation from 3rd party owned DCS. DCS can fulfil the rest of security functions of ARPF, SDIF, AUSF and UDM. EAP terminates at the DCS, Kausf &amp; Kseaf needs to be derived (which is responsibility of AUSF currently) by the DCS and send to the O-SNPN. The O-SNPN sends the information received from the UE for selecting the PS and the SO-SNPN to the DCS. If the authentication is successful, the DCS sends the identity of the selected SO-SNPN and the information (e.g. address of PS, identity of PS, etc) of the selected Provisioning Server which are selected based on the information sent by the UE in step B. If the DCS selects multiple SO-SNPNs, it may send the priority of the SO-SNPNs.</w:t>
      </w:r>
    </w:p>
    <w:p w14:paraId="1E40DC0C" w14:textId="77777777" w:rsidR="000911E1" w:rsidRPr="00A97959" w:rsidRDefault="000911E1" w:rsidP="000911E1">
      <w:pPr>
        <w:pStyle w:val="NO"/>
        <w:rPr>
          <w:lang w:val="en-US"/>
        </w:rPr>
      </w:pPr>
      <w:r w:rsidRPr="00A97959">
        <w:rPr>
          <w:lang w:val="en-US"/>
        </w:rPr>
        <w:t>NOTE 2:</w:t>
      </w:r>
      <w:r w:rsidRPr="00A97959">
        <w:rPr>
          <w:lang w:val="en-US"/>
        </w:rPr>
        <w:tab/>
        <w:t>Whether both options (i.e. primary authentication and NSSAA) are needed is to be determined by SA WG3.</w:t>
      </w:r>
    </w:p>
    <w:p w14:paraId="39467B59" w14:textId="77777777" w:rsidR="000911E1" w:rsidRPr="00A97959" w:rsidRDefault="1B29F906" w:rsidP="000911E1">
      <w:pPr>
        <w:pStyle w:val="NO"/>
      </w:pPr>
      <w:r w:rsidRPr="00A97959">
        <w:rPr>
          <w:lang w:val="en-US"/>
        </w:rPr>
        <w:t>NOTE 3:</w:t>
      </w:r>
      <w:r w:rsidR="000911E1" w:rsidRPr="00A97959">
        <w:rPr>
          <w:lang w:val="en-US"/>
        </w:rPr>
        <w:tab/>
      </w:r>
      <w:r w:rsidRPr="00A97959">
        <w:rPr>
          <w:lang w:val="en-US"/>
        </w:rPr>
        <w:t xml:space="preserve">If there is an agreement between the DCS and the O-SNPN for providing UE onboarding, the O-SNPN may decide whether the UE is allowed to access the </w:t>
      </w:r>
      <w:r w:rsidRPr="00A97959">
        <w:rPr>
          <w:u w:val="single"/>
          <w:lang w:val="en-US"/>
        </w:rPr>
        <w:t>O-SNPN</w:t>
      </w:r>
      <w:r w:rsidRPr="00A97959">
        <w:rPr>
          <w:lang w:val="en-US"/>
        </w:rPr>
        <w:t xml:space="preserve"> for onboarding purposes by checking the realm part of the unique UE identifier which includes the information of the DCS before sending the UE authentication request to the DCS.</w:t>
      </w:r>
    </w:p>
    <w:p w14:paraId="5FF6C7A4" w14:textId="77777777" w:rsidR="000911E1" w:rsidRPr="00A97959" w:rsidRDefault="000911E1" w:rsidP="000911E1">
      <w:pPr>
        <w:pStyle w:val="B1"/>
      </w:pPr>
      <w:r w:rsidRPr="00A97959">
        <w:t>C)</w:t>
      </w:r>
      <w:r w:rsidRPr="00A97959">
        <w:tab/>
        <w:t xml:space="preserve">Configuration PDU session: The O-SNPN sends the information from the DCS in step B1 and also may send a combination of S-NSSAI and DNN for the PDU Session to the selected PS to the UE. The UE establishes a Configuration PDU session. This PDU Session may be established either to a well-known or pre-configured S-NSSAI or DNN, or a combination of S-NSSAI and DNN sent by the UE, which is used just for provisioning purposes and has limited connectivity capabilities. Based on this information, the AMF selects a designated SMF which in turn selects a designated PSA that provides a data connection restricted only to the Provisioning Server. </w:t>
      </w:r>
      <w:r w:rsidRPr="00A97959">
        <w:rPr>
          <w:lang w:val="en-US"/>
        </w:rPr>
        <w:t xml:space="preserve">In the Configuration PDU Session Establishment Request, the UE includes DCS identity. </w:t>
      </w:r>
      <w:r w:rsidRPr="00A97959">
        <w:t>The PCF may in addition provision URSP rules for the UE that restrict communication only to the provisioning server and/or specific applications.</w:t>
      </w:r>
    </w:p>
    <w:p w14:paraId="1955D544" w14:textId="77777777" w:rsidR="000911E1" w:rsidRPr="00A97959" w:rsidRDefault="000911E1" w:rsidP="000911E1">
      <w:pPr>
        <w:pStyle w:val="NO"/>
      </w:pPr>
      <w:r w:rsidRPr="00A97959">
        <w:t>NOTE 4:</w:t>
      </w:r>
      <w:r w:rsidRPr="00A97959">
        <w:tab/>
        <w:t>It is assumed that one and only one Configuration PDU session can be established and connectivity of this PDU session is limited (cf. RLOS), so that the UE can only access a Provisioning Server.</w:t>
      </w:r>
    </w:p>
    <w:p w14:paraId="0CE360C2" w14:textId="77777777" w:rsidR="000911E1" w:rsidRPr="00A97959" w:rsidRDefault="000911E1" w:rsidP="000911E1">
      <w:pPr>
        <w:pStyle w:val="B1"/>
        <w:rPr>
          <w:lang w:val="en-US"/>
        </w:rPr>
      </w:pPr>
      <w:r w:rsidRPr="00A97959">
        <w:t>C1)</w:t>
      </w:r>
      <w:r w:rsidRPr="00A97959">
        <w:tab/>
      </w:r>
      <w:r w:rsidRPr="00A97959">
        <w:rPr>
          <w:lang w:val="en-US"/>
        </w:rPr>
        <w:t>The PDU Session establishment authentication/authorization as described in TS 23.502 [6] clause 4.3.2.3 is triggered by the SMF during PDU Session establishment with the DCS based on the DCS identity sent from the UE to the SMF in step C.</w:t>
      </w:r>
    </w:p>
    <w:p w14:paraId="0A0397CB" w14:textId="77777777" w:rsidR="000911E1" w:rsidRPr="00A97959" w:rsidRDefault="000911E1" w:rsidP="000911E1">
      <w:pPr>
        <w:pStyle w:val="NO"/>
      </w:pPr>
      <w:r w:rsidRPr="00A97959">
        <w:rPr>
          <w:lang w:val="en-US"/>
        </w:rPr>
        <w:t>NOTE</w:t>
      </w:r>
      <w:r w:rsidRPr="00A97959">
        <w:t> 5:</w:t>
      </w:r>
      <w:r w:rsidRPr="00A97959">
        <w:tab/>
      </w:r>
      <w:r w:rsidRPr="00A97959">
        <w:rPr>
          <w:lang w:val="en-US"/>
        </w:rPr>
        <w:t>W</w:t>
      </w:r>
      <w:r w:rsidRPr="00A97959">
        <w:t xml:space="preserve">hether step B1 is required, </w:t>
      </w:r>
      <w:r w:rsidRPr="00A97959">
        <w:rPr>
          <w:lang w:val="en-US"/>
        </w:rPr>
        <w:t xml:space="preserve">in addition to </w:t>
      </w:r>
      <w:r w:rsidRPr="00A97959">
        <w:t>step C1 needs to be determined by SA WG3.</w:t>
      </w:r>
    </w:p>
    <w:p w14:paraId="46E30BC1" w14:textId="77777777" w:rsidR="000911E1" w:rsidRPr="00A97959" w:rsidRDefault="1B29F906" w:rsidP="000911E1">
      <w:pPr>
        <w:pStyle w:val="B1"/>
      </w:pPr>
      <w:r w:rsidRPr="00A97959">
        <w:t>D1)</w:t>
      </w:r>
      <w:r w:rsidR="000911E1" w:rsidRPr="00A97959">
        <w:tab/>
      </w:r>
      <w:r w:rsidRPr="00A97959">
        <w:t>The UE discovers and connects to a provisioning server using the information from the DCS in step B1. It may also connect the server at application level with information preconfigured in the UE in step A or derived from the application identifier and/or Service Provider Identifier provided by the user in step B. The UE provides the provisioning server with the unique UE identifier, the default UE credentials, the identity of the selected SO-SNPN, and optionally the priority of the SO-SNPNs. Onboarding SNPN may also assist UE in discovery of Provisioning Server address as defined in clause 6.5.3.2. The provisioning server may discover and connect the DCS using the realm part of the unique UE identity and may authenticate the UE and make a secure connection for provisioning with the UE, based on the default UE credentials out of scope of 3GPP.</w:t>
      </w:r>
    </w:p>
    <w:p w14:paraId="0F46D01F" w14:textId="77777777" w:rsidR="000911E1" w:rsidRPr="00A97959" w:rsidRDefault="000911E1" w:rsidP="000911E1">
      <w:pPr>
        <w:pStyle w:val="EditorsNote"/>
      </w:pPr>
      <w:r>
        <w:t>Editor's note:</w:t>
      </w:r>
      <w:r>
        <w:tab/>
      </w:r>
      <w:r w:rsidRPr="00A97959">
        <w:t>The security aspects are to be specified by SA</w:t>
      </w:r>
      <w:r>
        <w:t> WG</w:t>
      </w:r>
      <w:r w:rsidRPr="00A97959">
        <w:t>3 or out of 3GPP scope.</w:t>
      </w:r>
    </w:p>
    <w:p w14:paraId="2AAAE30B" w14:textId="77777777" w:rsidR="000911E1" w:rsidRPr="00A97959" w:rsidRDefault="000911E1" w:rsidP="000911E1">
      <w:pPr>
        <w:pStyle w:val="B1"/>
      </w:pPr>
      <w:r w:rsidRPr="00A97959">
        <w:t>D2)</w:t>
      </w:r>
      <w:r w:rsidRPr="00A97959">
        <w:tab/>
        <w:t xml:space="preserve">The Provisioning Server selects the SO-SNPN owning the subscription based on the information from the UE in step D1 and </w:t>
      </w:r>
      <w:r w:rsidRPr="00A97959">
        <w:rPr>
          <w:lang w:val="en-US"/>
        </w:rPr>
        <w:t xml:space="preserve">contacts the future SO-SNPN owning the subscription to </w:t>
      </w:r>
      <w:r w:rsidRPr="00A97959">
        <w:t xml:space="preserve">provide the </w:t>
      </w:r>
      <w:r w:rsidRPr="00A97959">
        <w:rPr>
          <w:lang w:eastAsia="ko-KR"/>
        </w:rPr>
        <w:t xml:space="preserve">subscription </w:t>
      </w:r>
      <w:r w:rsidRPr="00A97959">
        <w:lastRenderedPageBreak/>
        <w:t xml:space="preserve">credentials for </w:t>
      </w:r>
      <w:r w:rsidRPr="00A97959">
        <w:rPr>
          <w:lang w:val="en-US"/>
        </w:rPr>
        <w:t>access to the</w:t>
      </w:r>
      <w:r w:rsidRPr="00A97959">
        <w:t xml:space="preserve"> SNPN owning the subscription, and may retrieve other UE configuration parameters (e.g. PDU session parameters, such as S-NSSAI, DNN, URSPs, QoS rules, and other required parameters to access the SNPN and establish a regular PDU session).</w:t>
      </w:r>
      <w:r w:rsidRPr="00A97959">
        <w:rPr>
          <w:lang w:val="en-US"/>
        </w:rPr>
        <w:t xml:space="preserve"> The Provisioning Server selects the SNPN owning the subscription in one of the following ways:</w:t>
      </w:r>
    </w:p>
    <w:p w14:paraId="78D4F628" w14:textId="77777777" w:rsidR="000911E1" w:rsidRPr="00A97959" w:rsidRDefault="000911E1" w:rsidP="000911E1">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14:paraId="1CF46295" w14:textId="77777777" w:rsidR="000911E1" w:rsidRPr="00A97959" w:rsidRDefault="000911E1" w:rsidP="000911E1">
      <w:pPr>
        <w:pStyle w:val="B2"/>
      </w:pPr>
      <w:r w:rsidRPr="00A97959">
        <w:rPr>
          <w:lang w:val="en-US"/>
        </w:rPr>
        <w:t>-</w:t>
      </w:r>
      <w:r w:rsidRPr="00A97959">
        <w:rPr>
          <w:lang w:val="en-US"/>
        </w:rPr>
        <w:tab/>
      </w:r>
      <w:r w:rsidRPr="00A97959">
        <w:t>Otherwise, the Provisioning Server determines the future SNPN by comparing the UE identity with a configured onboarding list.</w:t>
      </w:r>
    </w:p>
    <w:p w14:paraId="66769FF4" w14:textId="77777777" w:rsidR="000911E1" w:rsidRPr="00A97959" w:rsidRDefault="000911E1" w:rsidP="000911E1">
      <w:pPr>
        <w:pStyle w:val="NO"/>
      </w:pPr>
      <w:r w:rsidRPr="00A97959">
        <w:t>NOTE</w:t>
      </w:r>
      <w:r w:rsidRPr="00A97959">
        <w:rPr>
          <w:lang w:val="en-US"/>
        </w:rPr>
        <w:t> 6</w:t>
      </w:r>
      <w:r w:rsidRPr="00A97959">
        <w:t>:</w:t>
      </w:r>
      <w:r w:rsidRPr="00A97959">
        <w:tab/>
        <w:t>In scenarios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w:t>
      </w:r>
    </w:p>
    <w:p w14:paraId="6FE34BD3" w14:textId="77777777" w:rsidR="000911E1" w:rsidRPr="00A97959" w:rsidRDefault="000911E1" w:rsidP="000911E1">
      <w:pPr>
        <w:pStyle w:val="B1"/>
      </w:pPr>
      <w:r w:rsidRPr="00A97959">
        <w:t>D3)</w:t>
      </w:r>
      <w:r w:rsidRPr="00A97959">
        <w:tab/>
        <w:t>The Provisioning Server provisions the UE</w:t>
      </w:r>
      <w:r>
        <w:t>'</w:t>
      </w:r>
      <w:r w:rsidRPr="00A97959">
        <w:t xml:space="preserve">s </w:t>
      </w:r>
      <w:r w:rsidRPr="00A97959">
        <w:rPr>
          <w:lang w:eastAsia="ko-KR"/>
        </w:rPr>
        <w:t>subscription</w:t>
      </w:r>
      <w:r w:rsidRPr="00A97959">
        <w:t xml:space="preserve"> credentials for the SO-SNPN and other configuration information into the UE over the secure connection.</w:t>
      </w:r>
    </w:p>
    <w:p w14:paraId="7DE0C4FA" w14:textId="77777777" w:rsidR="000911E1" w:rsidRPr="00A97959" w:rsidRDefault="000911E1" w:rsidP="000911E1">
      <w:pPr>
        <w:pStyle w:val="NO"/>
      </w:pPr>
      <w:r w:rsidRPr="00A97959">
        <w:t>NOTE</w:t>
      </w:r>
      <w:r w:rsidRPr="00A97959">
        <w:rPr>
          <w:lang w:val="en-US"/>
        </w:rPr>
        <w:t> 7</w:t>
      </w:r>
      <w:r w:rsidRPr="00A97959">
        <w:t>:</w:t>
      </w:r>
      <w:r w:rsidRPr="00A97959">
        <w:tab/>
        <w:t>The provisioning procedure (step D3) is out of 3GPP scope, where e.g. provisioning protocols of GSMA RSP may be used with some modification considering SNPN architecture than PLMN.</w:t>
      </w:r>
    </w:p>
    <w:p w14:paraId="32F1973E" w14:textId="77777777" w:rsidR="000911E1" w:rsidRPr="00A97959" w:rsidRDefault="000911E1" w:rsidP="000911E1">
      <w:pPr>
        <w:pStyle w:val="B1"/>
        <w:rPr>
          <w:lang w:val="en-US"/>
        </w:rPr>
      </w:pPr>
      <w:r w:rsidRPr="00A97959">
        <w:rPr>
          <w:lang w:val="en-US"/>
        </w:rPr>
        <w:t>E)</w:t>
      </w:r>
      <w:r w:rsidRPr="00A97959">
        <w:rPr>
          <w:lang w:val="en-US"/>
        </w:rPr>
        <w:tab/>
        <w:t>De-registration: Upon a successful provisioning in the previous step, the UE releases the Configuration PDU Session and deregisters from the O-SNPN. The UE will then perform SNPN selection and register to the appropriate SNPN as per received configuration and general SNPN selection procedures (ref. solutions to key issue #1).</w:t>
      </w:r>
    </w:p>
    <w:p w14:paraId="7943F911" w14:textId="77777777" w:rsidR="000911E1" w:rsidRPr="00A97959" w:rsidRDefault="000911E1" w:rsidP="000911E1">
      <w:pPr>
        <w:pStyle w:val="NO"/>
        <w:rPr>
          <w:lang w:val="en-US"/>
        </w:rPr>
      </w:pPr>
      <w:r w:rsidRPr="00A97959">
        <w:rPr>
          <w:lang w:val="en-US"/>
        </w:rPr>
        <w:t>NOTE 8</w:t>
      </w:r>
      <w:r w:rsidRPr="00A97959">
        <w:t>:</w:t>
      </w:r>
      <w:r w:rsidRPr="00A97959">
        <w:tab/>
      </w:r>
      <w:r w:rsidRPr="00A97959">
        <w:rPr>
          <w:lang w:val="en-US"/>
        </w:rPr>
        <w:t>The O-SNPN can monitor the</w:t>
      </w:r>
      <w:r w:rsidRPr="00A97959">
        <w:t xml:space="preserve"> time duration of the Configuration PDU Session or Onboarding Registration </w:t>
      </w:r>
      <w:r w:rsidRPr="00A97959">
        <w:rPr>
          <w:lang w:val="en-US"/>
        </w:rPr>
        <w:t>in order</w:t>
      </w:r>
      <w:r w:rsidRPr="00A97959">
        <w:t xml:space="preserve"> to prevent misuse.</w:t>
      </w:r>
      <w:r w:rsidRPr="00A97959">
        <w:rPr>
          <w:lang w:val="en-US"/>
        </w:rPr>
        <w:t xml:space="preserve"> Based on the local configuration policy in the 5GC, the network can impose maximum time duration for the Configuration PDU session or </w:t>
      </w:r>
      <w:r w:rsidRPr="00A97959">
        <w:t>Onboarding Registration</w:t>
      </w:r>
      <w:r w:rsidRPr="00A97959">
        <w:rPr>
          <w:lang w:val="en-US"/>
        </w:rPr>
        <w:t xml:space="preserve">, upon expiry of which the session is released or the de-registration is triggered. The determination of maximum time duration of the Configuration PDU session is </w:t>
      </w:r>
      <w:r w:rsidRPr="00A97959">
        <w:t>Onboarding Registration</w:t>
      </w:r>
      <w:r w:rsidRPr="00A97959">
        <w:rPr>
          <w:lang w:val="en-US"/>
        </w:rPr>
        <w:t xml:space="preserve"> is per O-SNPN network configuration.</w:t>
      </w:r>
    </w:p>
    <w:p w14:paraId="3FB6EF52" w14:textId="77777777" w:rsidR="000911E1" w:rsidRPr="00A97959" w:rsidRDefault="000911E1" w:rsidP="000911E1">
      <w:pPr>
        <w:pStyle w:val="B1"/>
        <w:rPr>
          <w:lang w:val="en-US"/>
        </w:rPr>
      </w:pPr>
      <w:r w:rsidRPr="00A97959">
        <w:rPr>
          <w:lang w:val="en-US"/>
        </w:rPr>
        <w:t>F)</w:t>
      </w:r>
      <w:r w:rsidRPr="00A97959">
        <w:rPr>
          <w:lang w:val="en-US"/>
        </w:rPr>
        <w:tab/>
        <w:t xml:space="preserve">Normal service: Upon a successful de-registration as per step E, the device initiates a regular procedure, including selection of an SO-SNPN, Registration using the provisioned credentials with the SO-SNPN owning the subscription, and PDU Session establishment(s). Depending on the provisioned </w:t>
      </w:r>
      <w:r w:rsidRPr="00A97959">
        <w:rPr>
          <w:lang w:eastAsia="ko-KR"/>
        </w:rPr>
        <w:t>subscription</w:t>
      </w:r>
      <w:r w:rsidRPr="00A97959">
        <w:rPr>
          <w:lang w:val="en-US"/>
        </w:rPr>
        <w:t xml:space="preserve"> credentials the UE may select an SNPN that is the same or different from the SNPN owning the credentials (depending on the outcome on Key Issue #1).</w:t>
      </w:r>
    </w:p>
    <w:p w14:paraId="6807F73A" w14:textId="77777777" w:rsidR="000911E1" w:rsidRPr="00A97959" w:rsidRDefault="1B29F906" w:rsidP="000911E1">
      <w:pPr>
        <w:pStyle w:val="Heading4"/>
      </w:pPr>
      <w:bookmarkStart w:id="29" w:name="_Toc43392619"/>
      <w:bookmarkStart w:id="30" w:name="_Toc43475415"/>
      <w:bookmarkStart w:id="31" w:name="_Toc43475791"/>
      <w:r w:rsidRPr="00A97959">
        <w:t>6.5.3.2</w:t>
      </w:r>
      <w:r w:rsidR="000911E1" w:rsidRPr="00A97959">
        <w:tab/>
      </w:r>
      <w:r w:rsidRPr="00A97959">
        <w:t>Provisioning Server configuration</w:t>
      </w:r>
      <w:bookmarkEnd w:id="29"/>
      <w:bookmarkEnd w:id="30"/>
      <w:bookmarkEnd w:id="31"/>
    </w:p>
    <w:p w14:paraId="14A44F21" w14:textId="77777777" w:rsidR="000911E1" w:rsidRPr="00A97959" w:rsidRDefault="000911E1" w:rsidP="000911E1">
      <w:r w:rsidRPr="00A97959">
        <w:t>To provide Onboarding Services, SNPN is configured with Onboarding Configuration Data in a manner similar to Emergency Configuration Data specified for Emergency Services in TS 23.501 [4] clause 5.16.4.</w:t>
      </w:r>
    </w:p>
    <w:p w14:paraId="7E7C5D68" w14:textId="77777777" w:rsidR="000911E1" w:rsidRPr="00A97959" w:rsidRDefault="000911E1" w:rsidP="000911E1">
      <w:r w:rsidRPr="00A97959">
        <w:t>The AMF is configured with Onboarding Configuration Data that are applied to Onboarding Services that are established by an AMF based on request from the UE. The AMF Onboarding Configuration Data contains the S-NSSAI and Onboarding DNN which is used to derive an SMF. In addition, the AMF Onboarding Configuration Data may contain the statically configured SMF for the Onboarding DNN. The SMF may also store Onboarding Configuration Data that contains statically configured UPF information for the Onboarding DNN. The PCF (and UDR) may store S-NSSAI and Onboarding DNN specific policy information.</w:t>
      </w:r>
    </w:p>
    <w:p w14:paraId="0418565F" w14:textId="77777777" w:rsidR="000911E1" w:rsidRPr="00A97959" w:rsidRDefault="000911E1" w:rsidP="000911E1">
      <w:r w:rsidRPr="00A97959">
        <w:t>Onboarding Configuration Data available to (designated onboarding) PCF and/or SMF includes Provisioning Server (PS) address(es).</w:t>
      </w:r>
    </w:p>
    <w:p w14:paraId="34B62A18" w14:textId="77777777" w:rsidR="000911E1" w:rsidRPr="00A97959" w:rsidRDefault="000911E1" w:rsidP="000911E1">
      <w:pPr>
        <w:pStyle w:val="EditorsNote"/>
      </w:pPr>
      <w:r>
        <w:t>Editor's note:</w:t>
      </w:r>
      <w:r>
        <w:tab/>
      </w:r>
      <w:r w:rsidRPr="00A97959">
        <w:t>Whether Default Credential Server (DCS) address is part of Onboarding Configuration Data is ffs.</w:t>
      </w:r>
    </w:p>
    <w:p w14:paraId="19B5F413" w14:textId="751526D9" w:rsidR="1B29F906" w:rsidRDefault="1B29F906">
      <w:pPr>
        <w:rPr>
          <w:ins w:id="32" w:author="Staufer, Markus (Nokia - DE/Munich)" w:date="2020-08-06T09:06:00Z"/>
        </w:rPr>
      </w:pPr>
      <w:r>
        <w:t>Provisioning Server address may be configured within Onboarding Configuration Data locally, as part of authentication signalling with AAA/DCS (FFS) or dynamically by AF via NEF at O-SNPN, for instance using Service specific parameter provisioning procedure as specified in TS 23.502 [6] clause 4.15.6.7, or by using new onboarding specific API to be defined.</w:t>
      </w:r>
      <w:ins w:id="33" w:author="Nokia" w:date="2020-08-13T13:13:00Z">
        <w:r w:rsidR="00C130DC">
          <w:t xml:space="preserve"> Provisioning Server Address may represent address of Local Provisioning Server (LPS) as defined in solution #36.</w:t>
        </w:r>
      </w:ins>
    </w:p>
    <w:p w14:paraId="3CD98D05" w14:textId="77777777" w:rsidR="00C130DC" w:rsidRDefault="00C130DC" w:rsidP="00C130DC">
      <w:pPr>
        <w:rPr>
          <w:ins w:id="34" w:author="Nokia" w:date="2020-08-13T13:14:00Z"/>
        </w:rPr>
      </w:pPr>
      <w:bookmarkStart w:id="35" w:name="_GoBack"/>
      <w:bookmarkEnd w:id="35"/>
      <w:ins w:id="36" w:author="Nokia" w:date="2020-08-13T13:14:00Z">
        <w:r>
          <w:lastRenderedPageBreak/>
          <w:t>In case a UE with a preconfigured Provisioning Server Address receives a Provisioning Server Address from the onboarding network, the Provisioning Server Address received from the onboarding network shall prevail.</w:t>
        </w:r>
      </w:ins>
    </w:p>
    <w:p w14:paraId="0103C938" w14:textId="77777777" w:rsidR="00C130DC" w:rsidRDefault="00C130DC" w:rsidP="00C130DC">
      <w:pPr>
        <w:rPr>
          <w:ins w:id="37" w:author="Nokia" w:date="2020-08-13T13:14:00Z"/>
        </w:rPr>
      </w:pPr>
      <w:ins w:id="38" w:author="Nokia" w:date="2020-08-13T13:14:00Z">
        <w:r>
          <w:t>In case the provisioning process using a network provided Provisioning Server Address fails, the UE shall reinitiate the provisioning process using the preconfigured Provisioning Server Address.</w:t>
        </w:r>
      </w:ins>
    </w:p>
    <w:p w14:paraId="1F3B3128" w14:textId="6FACEA93" w:rsidR="00C130DC" w:rsidRDefault="00C130DC" w:rsidP="00C130DC">
      <w:ins w:id="39" w:author="Nokia" w:date="2020-08-13T13:14:00Z">
        <w:r>
          <w:t>In case this attempt also fails or if the UE does not have a preconfigured Provisioning Server Address the UE shall detach from the onboarding network and select another network for onboarding purposes</w:t>
        </w:r>
        <w:r>
          <w:t>.</w:t>
        </w:r>
      </w:ins>
    </w:p>
    <w:p w14:paraId="1347EF35" w14:textId="77777777" w:rsidR="000911E1" w:rsidRPr="00A97959" w:rsidRDefault="000911E1" w:rsidP="000911E1">
      <w:r w:rsidRPr="00A97959">
        <w:t>It is assumed that FQDN of the Provisioning Server address(es) is configured to appropriate DNS resolver(s) before Provisioning Server address(es) are configured to O-SNPN.</w:t>
      </w:r>
    </w:p>
    <w:bookmarkStart w:id="40" w:name="_MON_1653541342"/>
    <w:bookmarkEnd w:id="40"/>
    <w:p w14:paraId="49B07EFF" w14:textId="77777777" w:rsidR="000911E1" w:rsidRPr="00A97959" w:rsidRDefault="000911E1" w:rsidP="000911E1">
      <w:pPr>
        <w:pStyle w:val="TH"/>
      </w:pPr>
      <w:r w:rsidRPr="00A97959">
        <w:object w:dxaOrig="9798" w:dyaOrig="5080" w14:anchorId="1FD30837">
          <v:shape id="_x0000_i1028" type="#_x0000_t75" style="width:479.5pt;height:249pt" o:ole="">
            <v:imagedata r:id="rId20" o:title=""/>
          </v:shape>
          <o:OLEObject Type="Embed" ProgID="Word.Picture.8" ShapeID="_x0000_i1028" DrawAspect="Content" ObjectID="_1658829648" r:id="rId21"/>
        </w:object>
      </w:r>
    </w:p>
    <w:p w14:paraId="1304E610" w14:textId="77777777" w:rsidR="000911E1" w:rsidRPr="00A97959" w:rsidRDefault="000911E1" w:rsidP="000911E1">
      <w:pPr>
        <w:pStyle w:val="TF"/>
      </w:pPr>
      <w:r w:rsidRPr="00A97959">
        <w:t>Figure 6.5.3.1-1: Provisioning Server address(es) configuration using NEF</w:t>
      </w:r>
    </w:p>
    <w:p w14:paraId="3DFABD18" w14:textId="77777777" w:rsidR="000911E1" w:rsidRPr="00A97959" w:rsidRDefault="000911E1" w:rsidP="000911E1">
      <w:pPr>
        <w:pStyle w:val="B1"/>
      </w:pPr>
      <w:r w:rsidRPr="00A97959">
        <w:t>1.</w:t>
      </w:r>
      <w:r w:rsidRPr="00A97959">
        <w:tab/>
        <w:t xml:space="preserve">Authorized AF invokes NEF at O-SNPN to configure Provisioning Server address(es) for UE. </w:t>
      </w:r>
      <w:r w:rsidRPr="00A97959">
        <w:br/>
        <w:t>AF provides AF-Service-Identifier.</w:t>
      </w:r>
      <w:r w:rsidRPr="00A97959">
        <w:br/>
        <w:t xml:space="preserve">As there is no subscription data for the device within the O-SNPN the UE is identified with Onboarding Identity or Onboarding Group Identity. The Onboarding Identity may be IMEI/PEI, or IMEI/PEI in NAI format. NEF maps/associates the API request with S-NSSAI and provisioning specific DNN and other information it may have or query from other NFs in O-SNPN. </w:t>
      </w:r>
      <w:r w:rsidRPr="00A97959">
        <w:br/>
        <w:t>Onboarding Service Data includes Service Descriptor and Service Parameters. Service Parameters include Provisioning Server address(es), associated validity timer(s), and geographical area restrictions, data volume restrictions.</w:t>
      </w:r>
      <w:r w:rsidRPr="00A97959">
        <w:br/>
        <w:t>Onboarding Group Identity may be used to separate the provisioning configuration data from provisioning identity and membership configuration.</w:t>
      </w:r>
    </w:p>
    <w:p w14:paraId="57350DEB" w14:textId="77777777" w:rsidR="000911E1" w:rsidRPr="00A97959" w:rsidRDefault="000911E1" w:rsidP="000911E1">
      <w:pPr>
        <w:pStyle w:val="B1"/>
      </w:pPr>
      <w:r w:rsidRPr="00A97959">
        <w:t>2.</w:t>
      </w:r>
      <w:r w:rsidRPr="00A97959">
        <w:tab/>
        <w:t>NEF stores the provisioning information (e.g. provisioning server address(es) etc received via API from AF) in the UDR via UDM. It is ffs whether the API request is stored as part application data in UDR.</w:t>
      </w:r>
    </w:p>
    <w:p w14:paraId="2963E629" w14:textId="77777777" w:rsidR="000911E1" w:rsidRPr="00A97959" w:rsidRDefault="000911E1" w:rsidP="000911E1">
      <w:pPr>
        <w:pStyle w:val="B1"/>
      </w:pPr>
      <w:r w:rsidRPr="00A97959">
        <w:t>3.</w:t>
      </w:r>
      <w:r w:rsidRPr="00A97959">
        <w:tab/>
        <w:t>UDR notifies PCFs that have subscribed to changes with data keys mapping to provisioning specific information. PCF may derive AM and SM specific onboarding policies based on data received from UDR.</w:t>
      </w:r>
    </w:p>
    <w:p w14:paraId="78817B0C" w14:textId="77777777" w:rsidR="000911E1" w:rsidRPr="00A97959" w:rsidRDefault="000911E1" w:rsidP="000911E1">
      <w:r w:rsidRPr="00A97959">
        <w:t>In some cases, Provisioning Server address(es) may be pre-configured in UE as described in step D1. In these cases, it may that the onboarding network may not be able to change the pre-configured address at UE. Here it is assumed that in case the UE has pre-configured Provisioning Server address(es) the onboarding network is able to configure new Provisioning Server address(es) to the UE as follows.</w:t>
      </w:r>
    </w:p>
    <w:p w14:paraId="1A5A787E" w14:textId="77777777" w:rsidR="000911E1" w:rsidRPr="00A97959" w:rsidRDefault="000911E1" w:rsidP="000911E1">
      <w:r w:rsidRPr="00A97959">
        <w:t>Provisioning Server address may be provided to UE by SMF as part of PDU Session establishment. Upon UE requesting Configuration PDU Session the SMF requests policy configuration data from PCF. On establishment of SM Policy Association as specified in TS 23.502 [6] clause 4.16.4 PCF acquires policy data for onboarding by invoking UDR (API) with S-NSSAI and Onboarding DNN.</w:t>
      </w:r>
    </w:p>
    <w:p w14:paraId="1BCD3A70" w14:textId="77777777" w:rsidR="000911E1" w:rsidRPr="00A97959" w:rsidRDefault="000911E1" w:rsidP="000911E1">
      <w:pPr>
        <w:pStyle w:val="EditorsNote"/>
      </w:pPr>
      <w:r w:rsidRPr="00A97959">
        <w:lastRenderedPageBreak/>
        <w:t>Editor</w:t>
      </w:r>
      <w:r>
        <w:t>'</w:t>
      </w:r>
      <w:r w:rsidRPr="00A97959">
        <w:t>s note:</w:t>
      </w:r>
      <w:r>
        <w:tab/>
      </w:r>
      <w:r w:rsidRPr="00A97959">
        <w:t>It is FFS whether PCF can provide device specific SM policy based on IMEI/PEI (Onboarding Identity).</w:t>
      </w:r>
    </w:p>
    <w:p w14:paraId="2B47AB29" w14:textId="77777777" w:rsidR="000911E1" w:rsidRPr="00A97959" w:rsidRDefault="000911E1" w:rsidP="000911E1">
      <w:r w:rsidRPr="00A97959">
        <w:t>Provisioning Server address is part of policy data at UDR. PCF provides Provisioning Server address(es) as part of SM policy data to SMF. Based on restricted/provisioning indication from AMF SMF sets appropriate user plane filters (PDR/FAR) with selected/onboarding designated UPF based on SM policy data received from PCF.</w:t>
      </w:r>
    </w:p>
    <w:p w14:paraId="777E20E1" w14:textId="77777777" w:rsidR="000911E1" w:rsidRPr="00A97959" w:rsidRDefault="000911E1" w:rsidP="000911E1">
      <w:r w:rsidRPr="00A97959">
        <w: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t>
      </w:r>
    </w:p>
    <w:p w14:paraId="3CC0418A" w14:textId="77777777" w:rsidR="000911E1" w:rsidRPr="00A97959" w:rsidRDefault="000911E1" w:rsidP="000911E1">
      <w:r w:rsidRPr="00A97959">
        <w:t>Alternatively, Provisioning Server address(es) may be configured to UE during Registration Procedure using UE Route Selection Policy (URSP) that may be subject UE capabilities.</w:t>
      </w:r>
    </w:p>
    <w:p w14:paraId="369F10E4" w14:textId="77777777" w:rsidR="000911E1" w:rsidRPr="00A97959" w:rsidRDefault="000911E1" w:rsidP="000911E1">
      <w:pPr>
        <w:pStyle w:val="EditorsNote"/>
      </w:pPr>
      <w:r w:rsidRPr="00A97959">
        <w:t>Editor</w:t>
      </w:r>
      <w:r>
        <w:t>'</w:t>
      </w:r>
      <w:r w:rsidRPr="00A97959">
        <w:t>s note:</w:t>
      </w:r>
      <w:r>
        <w:tab/>
      </w:r>
      <w:r w:rsidRPr="00A97959">
        <w:t>It is FFS if this is an appropriate use of URSP.</w:t>
      </w:r>
    </w:p>
    <w:p w14:paraId="0F57D8CB" w14:textId="77777777" w:rsidR="000911E1" w:rsidRPr="00A97959" w:rsidRDefault="000911E1" w:rsidP="000911E1">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38248EAE" w14:textId="77777777" w:rsidR="000911E1" w:rsidRPr="00A97959" w:rsidRDefault="000911E1" w:rsidP="000911E1">
      <w:r w:rsidRPr="00A97959">
        <w:t>In addition, Provisioning Server address(es) may be configured to UE using service specific policies subject to UE capabilities similar to what is used for V2X communications as specified in TS 23.287</w:t>
      </w:r>
      <w:r w:rsidRPr="00A97959">
        <w:rPr>
          <w:snapToGrid w:val="0"/>
        </w:rPr>
        <w:t> [29]</w:t>
      </w:r>
      <w:r w:rsidRPr="00A97959">
        <w:t xml:space="preserve"> clause </w:t>
      </w:r>
      <w:r w:rsidRPr="00A97959">
        <w:rPr>
          <w:lang w:eastAsia="zh-CN"/>
        </w:rPr>
        <w:t>5.1.1 for ways how parameters may be made available to the UE and TS 23.287</w:t>
      </w:r>
      <w:r w:rsidRPr="00A97959">
        <w:rPr>
          <w:snapToGrid w:val="0"/>
        </w:rPr>
        <w:t> [29]</w:t>
      </w:r>
      <w:r w:rsidRPr="00A97959">
        <w:rPr>
          <w:lang w:eastAsia="zh-CN"/>
        </w:rPr>
        <w:t xml:space="preserve"> </w:t>
      </w:r>
      <w:r w:rsidRPr="00A97959">
        <w:t>clause 6.2.5 for AF-based service parameter provisioning and TS 24.587</w:t>
      </w:r>
      <w:r w:rsidRPr="00A97959">
        <w:rPr>
          <w:snapToGrid w:val="0"/>
        </w:rPr>
        <w:t> [30]</w:t>
      </w:r>
      <w:r w:rsidRPr="00A97959">
        <w:t xml:space="preserve"> clause 5.2.4 for configuration parameters such as validity timer, server address and geographical area.</w:t>
      </w:r>
    </w:p>
    <w:p w14:paraId="6D82861F" w14:textId="77777777" w:rsidR="000911E1" w:rsidRPr="00A97959" w:rsidRDefault="000911E1" w:rsidP="000911E1">
      <w:pPr>
        <w:pStyle w:val="Heading3"/>
      </w:pPr>
      <w:bookmarkStart w:id="41" w:name="_Toc31114342"/>
      <w:bookmarkStart w:id="42" w:name="_Toc43392620"/>
      <w:bookmarkStart w:id="43" w:name="_Toc43475416"/>
      <w:bookmarkStart w:id="44" w:name="_Toc43475792"/>
      <w:r w:rsidRPr="00A97959">
        <w:t>6.5.4</w:t>
      </w:r>
      <w:r w:rsidRPr="00A97959">
        <w:tab/>
        <w:t>Impacts on services, entities and interfaces</w:t>
      </w:r>
      <w:bookmarkEnd w:id="41"/>
      <w:bookmarkEnd w:id="42"/>
      <w:bookmarkEnd w:id="43"/>
      <w:bookmarkEnd w:id="44"/>
    </w:p>
    <w:p w14:paraId="43603618" w14:textId="77777777" w:rsidR="000911E1" w:rsidRPr="00A97959" w:rsidRDefault="000911E1" w:rsidP="000911E1">
      <w:pPr>
        <w:rPr>
          <w:lang w:val="en-US"/>
        </w:rPr>
      </w:pPr>
      <w:r w:rsidRPr="00A97959">
        <w:rPr>
          <w:lang w:val="en-US"/>
        </w:rPr>
        <w:t>UE:</w:t>
      </w:r>
    </w:p>
    <w:p w14:paraId="5D0800AC" w14:textId="77777777" w:rsidR="000911E1" w:rsidRPr="00A97959" w:rsidRDefault="000911E1" w:rsidP="000911E1">
      <w:pPr>
        <w:pStyle w:val="B1"/>
        <w:rPr>
          <w:lang w:val="en-US"/>
        </w:rPr>
      </w:pPr>
      <w:r w:rsidRPr="00A97959">
        <w:rPr>
          <w:lang w:val="en-US"/>
        </w:rPr>
        <w:t>-</w:t>
      </w:r>
      <w:r w:rsidRPr="00A97959">
        <w:rPr>
          <w:lang w:val="en-US"/>
        </w:rPr>
        <w:tab/>
        <w:t>During registration procedure, UE provides information to the SNPN indicating that the registration is for restricted onboarding service only.</w:t>
      </w:r>
    </w:p>
    <w:p w14:paraId="170EAB0A" w14:textId="77777777" w:rsidR="000911E1" w:rsidRPr="00A97959" w:rsidRDefault="000911E1" w:rsidP="000911E1">
      <w:pPr>
        <w:pStyle w:val="B1"/>
      </w:pPr>
      <w:r w:rsidRPr="00A97959">
        <w:t>-</w:t>
      </w:r>
      <w:r w:rsidRPr="00A97959">
        <w:tab/>
        <w:t xml:space="preserve">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28C46F55" w14:textId="77777777" w:rsidR="000911E1" w:rsidRPr="00A97959" w:rsidRDefault="000911E1" w:rsidP="000911E1">
      <w:pPr>
        <w:pStyle w:val="B1"/>
        <w:rPr>
          <w:lang w:val="en-US"/>
        </w:rPr>
      </w:pPr>
      <w:r w:rsidRPr="00A97959">
        <w:rPr>
          <w:lang w:val="en-US"/>
        </w:rPr>
        <w:t>-</w:t>
      </w:r>
      <w:r w:rsidRPr="00A97959">
        <w:rPr>
          <w:lang w:val="en-US"/>
        </w:rPr>
        <w:tab/>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w:t>
      </w:r>
    </w:p>
    <w:p w14:paraId="12EFDB69" w14:textId="77777777" w:rsidR="000911E1" w:rsidRPr="00A97959" w:rsidRDefault="000911E1" w:rsidP="000911E1">
      <w:pPr>
        <w:pStyle w:val="B1"/>
        <w:ind w:left="284"/>
        <w:rPr>
          <w:lang w:val="en-US"/>
        </w:rPr>
      </w:pPr>
      <w:r w:rsidRPr="00A97959">
        <w:rPr>
          <w:lang w:val="en-US"/>
        </w:rPr>
        <w:t>NG-RAN:</w:t>
      </w:r>
    </w:p>
    <w:p w14:paraId="16C10238" w14:textId="77777777" w:rsidR="000911E1" w:rsidRPr="00A97959" w:rsidRDefault="000911E1" w:rsidP="000911E1">
      <w:pPr>
        <w:pStyle w:val="B1"/>
        <w:rPr>
          <w:lang w:val="en-US"/>
        </w:rPr>
      </w:pPr>
      <w:r w:rsidRPr="00A97959">
        <w:rPr>
          <w:lang w:val="en-US"/>
        </w:rPr>
        <w:t>-</w:t>
      </w:r>
      <w:r w:rsidRPr="00A97959">
        <w:rPr>
          <w:lang w:val="en-US"/>
        </w:rPr>
        <w:tab/>
        <w:t>A new indication in SIB to indicate that the SNPN provides access to onboarding service.</w:t>
      </w:r>
    </w:p>
    <w:p w14:paraId="057EE53B" w14:textId="77777777" w:rsidR="000911E1" w:rsidRPr="00A97959" w:rsidRDefault="000911E1" w:rsidP="000911E1">
      <w:pPr>
        <w:pStyle w:val="B1"/>
        <w:ind w:left="0" w:firstLine="0"/>
        <w:rPr>
          <w:lang w:val="en-US"/>
        </w:rPr>
      </w:pPr>
      <w:r w:rsidRPr="00A97959">
        <w:rPr>
          <w:lang w:val="en-US"/>
        </w:rPr>
        <w:t>5GC: (Impacts if any to be completed)</w:t>
      </w:r>
    </w:p>
    <w:p w14:paraId="702CB576" w14:textId="77777777" w:rsidR="000911E1" w:rsidRPr="00A97959" w:rsidRDefault="000911E1" w:rsidP="000911E1">
      <w:pPr>
        <w:pStyle w:val="B1"/>
      </w:pPr>
      <w:r w:rsidRPr="000911E1">
        <w:rPr>
          <w:rFonts w:hint="eastAsia"/>
          <w:lang w:eastAsia="zh-CN"/>
        </w:rPr>
        <w:t>-</w:t>
      </w:r>
      <w:r w:rsidRPr="000911E1">
        <w:rPr>
          <w:lang w:eastAsia="zh-CN"/>
        </w:rPr>
        <w:tab/>
        <w:t xml:space="preserve">trigger PDU Session release or de-registration when </w:t>
      </w:r>
      <w:r w:rsidRPr="00A97959">
        <w:rPr>
          <w:lang w:val="en-US"/>
        </w:rPr>
        <w:t>time duration is expired.</w:t>
      </w:r>
    </w:p>
    <w:p w14:paraId="7E3A766F" w14:textId="77777777" w:rsidR="002D0C2C" w:rsidRPr="002D0C2C" w:rsidRDefault="002D0C2C" w:rsidP="00201FF4">
      <w:pPr>
        <w:tabs>
          <w:tab w:val="left" w:pos="3740"/>
        </w:tabs>
      </w:pPr>
    </w:p>
    <w:sectPr w:rsidR="002D0C2C" w:rsidRPr="002D0C2C"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F456F" w14:textId="77777777" w:rsidR="00075AC8" w:rsidRDefault="00075AC8">
      <w:r>
        <w:separator/>
      </w:r>
    </w:p>
    <w:p w14:paraId="26377D48" w14:textId="77777777" w:rsidR="00075AC8" w:rsidRDefault="00075AC8"/>
  </w:endnote>
  <w:endnote w:type="continuationSeparator" w:id="0">
    <w:p w14:paraId="2CB0B408" w14:textId="77777777" w:rsidR="00075AC8" w:rsidRDefault="00075AC8">
      <w:r>
        <w:continuationSeparator/>
      </w:r>
    </w:p>
    <w:p w14:paraId="11F76270" w14:textId="77777777" w:rsidR="00075AC8" w:rsidRDefault="00075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1B0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484D7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5B4090"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347F2" w14:textId="77777777" w:rsidR="00075AC8" w:rsidRDefault="00075AC8">
      <w:r>
        <w:separator/>
      </w:r>
    </w:p>
    <w:p w14:paraId="1F0BFA5D" w14:textId="77777777" w:rsidR="00075AC8" w:rsidRDefault="00075AC8"/>
  </w:footnote>
  <w:footnote w:type="continuationSeparator" w:id="0">
    <w:p w14:paraId="28ACBD75" w14:textId="77777777" w:rsidR="00075AC8" w:rsidRDefault="00075AC8">
      <w:r>
        <w:continuationSeparator/>
      </w:r>
    </w:p>
    <w:p w14:paraId="05ED02CE" w14:textId="77777777" w:rsidR="00075AC8" w:rsidRDefault="00075A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114B9" w14:textId="77777777" w:rsidR="00554E12" w:rsidRDefault="00554E12"/>
  <w:p w14:paraId="6B94D09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AEB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B57DD6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70C38">
      <w:rPr>
        <w:rFonts w:ascii="Arial" w:hAnsi="Arial" w:cs="Arial"/>
        <w:b/>
        <w:bCs/>
        <w:noProof/>
        <w:sz w:val="18"/>
        <w:lang w:val="fr-FR"/>
      </w:rPr>
      <w:t>3</w:t>
    </w:r>
    <w:r>
      <w:rPr>
        <w:rFonts w:ascii="Arial" w:hAnsi="Arial" w:cs="Arial"/>
        <w:b/>
        <w:bCs/>
        <w:sz w:val="18"/>
      </w:rPr>
      <w:fldChar w:fldCharType="end"/>
    </w:r>
  </w:p>
  <w:p w14:paraId="24D559C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0"/>
  </w:num>
  <w:num w:numId="5">
    <w:abstractNumId w:val="1"/>
  </w:num>
  <w:num w:numId="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7A9"/>
    <w:rsid w:val="00043912"/>
    <w:rsid w:val="0004421B"/>
    <w:rsid w:val="00047240"/>
    <w:rsid w:val="00052D17"/>
    <w:rsid w:val="00053C49"/>
    <w:rsid w:val="00054CBB"/>
    <w:rsid w:val="00055089"/>
    <w:rsid w:val="0005592B"/>
    <w:rsid w:val="00055987"/>
    <w:rsid w:val="00055CC8"/>
    <w:rsid w:val="00055DCC"/>
    <w:rsid w:val="00056103"/>
    <w:rsid w:val="00056388"/>
    <w:rsid w:val="000577C4"/>
    <w:rsid w:val="00060884"/>
    <w:rsid w:val="000614DF"/>
    <w:rsid w:val="00064FF5"/>
    <w:rsid w:val="00065724"/>
    <w:rsid w:val="0006665C"/>
    <w:rsid w:val="0007270F"/>
    <w:rsid w:val="00072A42"/>
    <w:rsid w:val="000734AD"/>
    <w:rsid w:val="00074430"/>
    <w:rsid w:val="00074567"/>
    <w:rsid w:val="00075AC8"/>
    <w:rsid w:val="00075FE4"/>
    <w:rsid w:val="00077997"/>
    <w:rsid w:val="00081002"/>
    <w:rsid w:val="000824F3"/>
    <w:rsid w:val="000831EB"/>
    <w:rsid w:val="00087090"/>
    <w:rsid w:val="0008744D"/>
    <w:rsid w:val="000911E1"/>
    <w:rsid w:val="00091A12"/>
    <w:rsid w:val="00091E1E"/>
    <w:rsid w:val="000920C6"/>
    <w:rsid w:val="00092D9D"/>
    <w:rsid w:val="00096E2C"/>
    <w:rsid w:val="000A0C03"/>
    <w:rsid w:val="000A3260"/>
    <w:rsid w:val="000A45A4"/>
    <w:rsid w:val="000A4706"/>
    <w:rsid w:val="000A525F"/>
    <w:rsid w:val="000A58E0"/>
    <w:rsid w:val="000A5F02"/>
    <w:rsid w:val="000A6D2B"/>
    <w:rsid w:val="000A6D75"/>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A69"/>
    <w:rsid w:val="000D3B3B"/>
    <w:rsid w:val="000D50D0"/>
    <w:rsid w:val="000D6E28"/>
    <w:rsid w:val="000D7E52"/>
    <w:rsid w:val="000E07E5"/>
    <w:rsid w:val="000E0B81"/>
    <w:rsid w:val="000E12A7"/>
    <w:rsid w:val="000E189E"/>
    <w:rsid w:val="000E20F4"/>
    <w:rsid w:val="000E2AA7"/>
    <w:rsid w:val="000E3442"/>
    <w:rsid w:val="000E367F"/>
    <w:rsid w:val="000E4284"/>
    <w:rsid w:val="000E55BD"/>
    <w:rsid w:val="000E7B5E"/>
    <w:rsid w:val="000EEE50"/>
    <w:rsid w:val="000F11FF"/>
    <w:rsid w:val="000F152E"/>
    <w:rsid w:val="000F1D52"/>
    <w:rsid w:val="000F1F72"/>
    <w:rsid w:val="000F249D"/>
    <w:rsid w:val="000F2842"/>
    <w:rsid w:val="000F31F4"/>
    <w:rsid w:val="000F55CD"/>
    <w:rsid w:val="000F5BA2"/>
    <w:rsid w:val="000F67AC"/>
    <w:rsid w:val="0010253E"/>
    <w:rsid w:val="00102DDF"/>
    <w:rsid w:val="001036A5"/>
    <w:rsid w:val="001038DA"/>
    <w:rsid w:val="00103CA3"/>
    <w:rsid w:val="001046E0"/>
    <w:rsid w:val="001046EC"/>
    <w:rsid w:val="00105353"/>
    <w:rsid w:val="0010609F"/>
    <w:rsid w:val="00107A57"/>
    <w:rsid w:val="00113B2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0D5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2CD"/>
    <w:rsid w:val="001843E5"/>
    <w:rsid w:val="001845B1"/>
    <w:rsid w:val="00185D28"/>
    <w:rsid w:val="001869E4"/>
    <w:rsid w:val="001879D0"/>
    <w:rsid w:val="00193416"/>
    <w:rsid w:val="00193567"/>
    <w:rsid w:val="00196CAD"/>
    <w:rsid w:val="001A0DF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751"/>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F4"/>
    <w:rsid w:val="00202247"/>
    <w:rsid w:val="00202311"/>
    <w:rsid w:val="0020244C"/>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06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93"/>
    <w:rsid w:val="002502EB"/>
    <w:rsid w:val="00251057"/>
    <w:rsid w:val="00252A67"/>
    <w:rsid w:val="00253412"/>
    <w:rsid w:val="00253CDB"/>
    <w:rsid w:val="0025454F"/>
    <w:rsid w:val="00255084"/>
    <w:rsid w:val="0025603E"/>
    <w:rsid w:val="002564C4"/>
    <w:rsid w:val="00256875"/>
    <w:rsid w:val="00257683"/>
    <w:rsid w:val="002576EB"/>
    <w:rsid w:val="00260158"/>
    <w:rsid w:val="002603A1"/>
    <w:rsid w:val="00260A33"/>
    <w:rsid w:val="002617CF"/>
    <w:rsid w:val="0026208C"/>
    <w:rsid w:val="002627F7"/>
    <w:rsid w:val="00262C09"/>
    <w:rsid w:val="002641FA"/>
    <w:rsid w:val="00264C1B"/>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C2C"/>
    <w:rsid w:val="002D11E6"/>
    <w:rsid w:val="002D1794"/>
    <w:rsid w:val="002D1B47"/>
    <w:rsid w:val="002D3915"/>
    <w:rsid w:val="002D68E3"/>
    <w:rsid w:val="002D6BA4"/>
    <w:rsid w:val="002D7AE0"/>
    <w:rsid w:val="002E0571"/>
    <w:rsid w:val="002E05D5"/>
    <w:rsid w:val="002E249A"/>
    <w:rsid w:val="002E3098"/>
    <w:rsid w:val="002E34F4"/>
    <w:rsid w:val="002E35C1"/>
    <w:rsid w:val="002E5040"/>
    <w:rsid w:val="002E53D8"/>
    <w:rsid w:val="002E6513"/>
    <w:rsid w:val="002E70BE"/>
    <w:rsid w:val="002E7DBF"/>
    <w:rsid w:val="002F1E12"/>
    <w:rsid w:val="002F23E4"/>
    <w:rsid w:val="002F348C"/>
    <w:rsid w:val="002F476F"/>
    <w:rsid w:val="002F4B4B"/>
    <w:rsid w:val="002F53F2"/>
    <w:rsid w:val="002F5EBE"/>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198C"/>
    <w:rsid w:val="00333BC0"/>
    <w:rsid w:val="0033431A"/>
    <w:rsid w:val="00334858"/>
    <w:rsid w:val="00334A47"/>
    <w:rsid w:val="00335468"/>
    <w:rsid w:val="00335471"/>
    <w:rsid w:val="0033583A"/>
    <w:rsid w:val="003363CC"/>
    <w:rsid w:val="0034014B"/>
    <w:rsid w:val="00341F9C"/>
    <w:rsid w:val="003438FB"/>
    <w:rsid w:val="00344599"/>
    <w:rsid w:val="00346605"/>
    <w:rsid w:val="00350709"/>
    <w:rsid w:val="00350EDE"/>
    <w:rsid w:val="00350F92"/>
    <w:rsid w:val="00351931"/>
    <w:rsid w:val="0035206C"/>
    <w:rsid w:val="0035330F"/>
    <w:rsid w:val="00353FE1"/>
    <w:rsid w:val="003575B2"/>
    <w:rsid w:val="00360EE3"/>
    <w:rsid w:val="0036120C"/>
    <w:rsid w:val="003615EC"/>
    <w:rsid w:val="0036284E"/>
    <w:rsid w:val="00362AFD"/>
    <w:rsid w:val="00362B97"/>
    <w:rsid w:val="00364213"/>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088C"/>
    <w:rsid w:val="003D1224"/>
    <w:rsid w:val="003D1518"/>
    <w:rsid w:val="003D2237"/>
    <w:rsid w:val="003D34F2"/>
    <w:rsid w:val="003D40F9"/>
    <w:rsid w:val="003D430B"/>
    <w:rsid w:val="003D4F0E"/>
    <w:rsid w:val="003D5B50"/>
    <w:rsid w:val="003D7007"/>
    <w:rsid w:val="003D75BF"/>
    <w:rsid w:val="003E1BA5"/>
    <w:rsid w:val="003E1BA9"/>
    <w:rsid w:val="003E3F30"/>
    <w:rsid w:val="003E4E87"/>
    <w:rsid w:val="003E6BE7"/>
    <w:rsid w:val="003F004E"/>
    <w:rsid w:val="003F01AD"/>
    <w:rsid w:val="003F1F82"/>
    <w:rsid w:val="003F28C9"/>
    <w:rsid w:val="003F3F6E"/>
    <w:rsid w:val="003F67CE"/>
    <w:rsid w:val="00401F16"/>
    <w:rsid w:val="00402628"/>
    <w:rsid w:val="004030AF"/>
    <w:rsid w:val="0040425C"/>
    <w:rsid w:val="0041128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76C"/>
    <w:rsid w:val="004300F4"/>
    <w:rsid w:val="00431D0F"/>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A65"/>
    <w:rsid w:val="00450A77"/>
    <w:rsid w:val="0045147C"/>
    <w:rsid w:val="00451CC8"/>
    <w:rsid w:val="0045201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26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426"/>
    <w:rsid w:val="004A6258"/>
    <w:rsid w:val="004A7BC9"/>
    <w:rsid w:val="004B0FD0"/>
    <w:rsid w:val="004B2248"/>
    <w:rsid w:val="004B31D1"/>
    <w:rsid w:val="004B3523"/>
    <w:rsid w:val="004B3D28"/>
    <w:rsid w:val="004B4F03"/>
    <w:rsid w:val="004B5298"/>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6E43"/>
    <w:rsid w:val="0050771F"/>
    <w:rsid w:val="0051073C"/>
    <w:rsid w:val="00511CAA"/>
    <w:rsid w:val="00512914"/>
    <w:rsid w:val="00514929"/>
    <w:rsid w:val="005156B4"/>
    <w:rsid w:val="00515B9F"/>
    <w:rsid w:val="00516189"/>
    <w:rsid w:val="00520266"/>
    <w:rsid w:val="00520775"/>
    <w:rsid w:val="0052196E"/>
    <w:rsid w:val="005249BE"/>
    <w:rsid w:val="00530B39"/>
    <w:rsid w:val="005321BB"/>
    <w:rsid w:val="005338E0"/>
    <w:rsid w:val="00535A8D"/>
    <w:rsid w:val="00541740"/>
    <w:rsid w:val="00542686"/>
    <w:rsid w:val="00543C0E"/>
    <w:rsid w:val="0054461F"/>
    <w:rsid w:val="00546161"/>
    <w:rsid w:val="00546E2E"/>
    <w:rsid w:val="00547D69"/>
    <w:rsid w:val="00550081"/>
    <w:rsid w:val="005530DA"/>
    <w:rsid w:val="00553D36"/>
    <w:rsid w:val="005542AB"/>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43D"/>
    <w:rsid w:val="005834F6"/>
    <w:rsid w:val="00584692"/>
    <w:rsid w:val="0058505E"/>
    <w:rsid w:val="005859C7"/>
    <w:rsid w:val="00585D0C"/>
    <w:rsid w:val="00585EE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E1A"/>
    <w:rsid w:val="005A0FBC"/>
    <w:rsid w:val="005A1F74"/>
    <w:rsid w:val="005A2629"/>
    <w:rsid w:val="005A4508"/>
    <w:rsid w:val="005A5780"/>
    <w:rsid w:val="005A58B3"/>
    <w:rsid w:val="005A64CD"/>
    <w:rsid w:val="005B004B"/>
    <w:rsid w:val="005B0323"/>
    <w:rsid w:val="005B05AE"/>
    <w:rsid w:val="005B2C1F"/>
    <w:rsid w:val="005B42E0"/>
    <w:rsid w:val="005B46FF"/>
    <w:rsid w:val="005B4AE5"/>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620"/>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0C4"/>
    <w:rsid w:val="00606C0E"/>
    <w:rsid w:val="00606C9C"/>
    <w:rsid w:val="00606F9C"/>
    <w:rsid w:val="00611658"/>
    <w:rsid w:val="00611745"/>
    <w:rsid w:val="00611BC6"/>
    <w:rsid w:val="00612617"/>
    <w:rsid w:val="00612A66"/>
    <w:rsid w:val="00613962"/>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0CFF"/>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0EE"/>
    <w:rsid w:val="0068566A"/>
    <w:rsid w:val="00685733"/>
    <w:rsid w:val="00686506"/>
    <w:rsid w:val="0069022F"/>
    <w:rsid w:val="00690832"/>
    <w:rsid w:val="00694714"/>
    <w:rsid w:val="0069772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9E5"/>
    <w:rsid w:val="006E10C9"/>
    <w:rsid w:val="006E22C3"/>
    <w:rsid w:val="006E23CB"/>
    <w:rsid w:val="006E2752"/>
    <w:rsid w:val="006E2B01"/>
    <w:rsid w:val="006E3581"/>
    <w:rsid w:val="006E4A50"/>
    <w:rsid w:val="006E4EE0"/>
    <w:rsid w:val="006E55FE"/>
    <w:rsid w:val="006E7886"/>
    <w:rsid w:val="006E7E05"/>
    <w:rsid w:val="006F02DE"/>
    <w:rsid w:val="006F0FCE"/>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A2F"/>
    <w:rsid w:val="00706371"/>
    <w:rsid w:val="007100EF"/>
    <w:rsid w:val="007111A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67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0A7"/>
    <w:rsid w:val="007B065C"/>
    <w:rsid w:val="007B0E85"/>
    <w:rsid w:val="007B2102"/>
    <w:rsid w:val="007B7C6B"/>
    <w:rsid w:val="007B7F00"/>
    <w:rsid w:val="007C0242"/>
    <w:rsid w:val="007C1D3B"/>
    <w:rsid w:val="007C2053"/>
    <w:rsid w:val="007C3BD3"/>
    <w:rsid w:val="007C40D8"/>
    <w:rsid w:val="007C50FA"/>
    <w:rsid w:val="007C5D63"/>
    <w:rsid w:val="007C6A64"/>
    <w:rsid w:val="007D0DB6"/>
    <w:rsid w:val="007D1D37"/>
    <w:rsid w:val="007D1D4D"/>
    <w:rsid w:val="007D434B"/>
    <w:rsid w:val="007D4C13"/>
    <w:rsid w:val="007D5001"/>
    <w:rsid w:val="007D53F8"/>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CEE"/>
    <w:rsid w:val="007F5E45"/>
    <w:rsid w:val="007F6238"/>
    <w:rsid w:val="007F695B"/>
    <w:rsid w:val="00801958"/>
    <w:rsid w:val="008027F5"/>
    <w:rsid w:val="00802CB7"/>
    <w:rsid w:val="008045FA"/>
    <w:rsid w:val="00804621"/>
    <w:rsid w:val="00805E8A"/>
    <w:rsid w:val="00807CD1"/>
    <w:rsid w:val="0081231A"/>
    <w:rsid w:val="00814721"/>
    <w:rsid w:val="00817AA6"/>
    <w:rsid w:val="00820D88"/>
    <w:rsid w:val="00820EA3"/>
    <w:rsid w:val="008220C0"/>
    <w:rsid w:val="008221B7"/>
    <w:rsid w:val="008225CD"/>
    <w:rsid w:val="008240D6"/>
    <w:rsid w:val="00826BE2"/>
    <w:rsid w:val="008303D5"/>
    <w:rsid w:val="008318E5"/>
    <w:rsid w:val="008324EF"/>
    <w:rsid w:val="00832F68"/>
    <w:rsid w:val="008346AF"/>
    <w:rsid w:val="00834745"/>
    <w:rsid w:val="00834963"/>
    <w:rsid w:val="00834E9B"/>
    <w:rsid w:val="00836321"/>
    <w:rsid w:val="00836DAF"/>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6D7A"/>
    <w:rsid w:val="008673B1"/>
    <w:rsid w:val="008706F1"/>
    <w:rsid w:val="00870A41"/>
    <w:rsid w:val="00871250"/>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1AF"/>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3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2BE"/>
    <w:rsid w:val="008E3A59"/>
    <w:rsid w:val="008E3C73"/>
    <w:rsid w:val="008E5A49"/>
    <w:rsid w:val="008E662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0AFC"/>
    <w:rsid w:val="009327BB"/>
    <w:rsid w:val="00934EAD"/>
    <w:rsid w:val="00935E4C"/>
    <w:rsid w:val="0093663A"/>
    <w:rsid w:val="009366EF"/>
    <w:rsid w:val="009409B3"/>
    <w:rsid w:val="009410D2"/>
    <w:rsid w:val="0094218C"/>
    <w:rsid w:val="009424C1"/>
    <w:rsid w:val="00943096"/>
    <w:rsid w:val="00943D8F"/>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1FA"/>
    <w:rsid w:val="00965C27"/>
    <w:rsid w:val="00966698"/>
    <w:rsid w:val="00967972"/>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67F"/>
    <w:rsid w:val="0099574D"/>
    <w:rsid w:val="009957EF"/>
    <w:rsid w:val="00996665"/>
    <w:rsid w:val="009A0399"/>
    <w:rsid w:val="009A0C31"/>
    <w:rsid w:val="009A22C7"/>
    <w:rsid w:val="009A2C17"/>
    <w:rsid w:val="009A39CA"/>
    <w:rsid w:val="009A5129"/>
    <w:rsid w:val="009A5A7B"/>
    <w:rsid w:val="009A5B3A"/>
    <w:rsid w:val="009A5BAD"/>
    <w:rsid w:val="009A6208"/>
    <w:rsid w:val="009B4F83"/>
    <w:rsid w:val="009B5374"/>
    <w:rsid w:val="009B58AB"/>
    <w:rsid w:val="009B5D0D"/>
    <w:rsid w:val="009B69F5"/>
    <w:rsid w:val="009B7AA8"/>
    <w:rsid w:val="009C02DD"/>
    <w:rsid w:val="009C0427"/>
    <w:rsid w:val="009C0793"/>
    <w:rsid w:val="009C1576"/>
    <w:rsid w:val="009C3388"/>
    <w:rsid w:val="009C4D47"/>
    <w:rsid w:val="009C6A77"/>
    <w:rsid w:val="009C6C80"/>
    <w:rsid w:val="009D15D1"/>
    <w:rsid w:val="009D3ED0"/>
    <w:rsid w:val="009D6493"/>
    <w:rsid w:val="009D6CB2"/>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446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944"/>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C46"/>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8B"/>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47596"/>
    <w:rsid w:val="00B51715"/>
    <w:rsid w:val="00B529E1"/>
    <w:rsid w:val="00B5594E"/>
    <w:rsid w:val="00B566E1"/>
    <w:rsid w:val="00B56F3A"/>
    <w:rsid w:val="00B600C1"/>
    <w:rsid w:val="00B618DE"/>
    <w:rsid w:val="00B61BD5"/>
    <w:rsid w:val="00B6300F"/>
    <w:rsid w:val="00B64458"/>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30F"/>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812"/>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0DC"/>
    <w:rsid w:val="00C13F65"/>
    <w:rsid w:val="00C14662"/>
    <w:rsid w:val="00C14FB7"/>
    <w:rsid w:val="00C1576C"/>
    <w:rsid w:val="00C15FFF"/>
    <w:rsid w:val="00C1694F"/>
    <w:rsid w:val="00C171C4"/>
    <w:rsid w:val="00C20A18"/>
    <w:rsid w:val="00C213C2"/>
    <w:rsid w:val="00C215A5"/>
    <w:rsid w:val="00C2160D"/>
    <w:rsid w:val="00C22AF0"/>
    <w:rsid w:val="00C2357A"/>
    <w:rsid w:val="00C24C6D"/>
    <w:rsid w:val="00C25480"/>
    <w:rsid w:val="00C279E3"/>
    <w:rsid w:val="00C30035"/>
    <w:rsid w:val="00C31E76"/>
    <w:rsid w:val="00C327CC"/>
    <w:rsid w:val="00C32A09"/>
    <w:rsid w:val="00C33398"/>
    <w:rsid w:val="00C33D4B"/>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9DB"/>
    <w:rsid w:val="00C723AA"/>
    <w:rsid w:val="00C72800"/>
    <w:rsid w:val="00C7355F"/>
    <w:rsid w:val="00C74A13"/>
    <w:rsid w:val="00C75B51"/>
    <w:rsid w:val="00C75D80"/>
    <w:rsid w:val="00C76085"/>
    <w:rsid w:val="00C7656A"/>
    <w:rsid w:val="00C80F09"/>
    <w:rsid w:val="00C81868"/>
    <w:rsid w:val="00C81B29"/>
    <w:rsid w:val="00C83737"/>
    <w:rsid w:val="00C84437"/>
    <w:rsid w:val="00C85044"/>
    <w:rsid w:val="00C8672F"/>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D77"/>
    <w:rsid w:val="00CB4B2B"/>
    <w:rsid w:val="00CB69C1"/>
    <w:rsid w:val="00CB6A2D"/>
    <w:rsid w:val="00CB7F1F"/>
    <w:rsid w:val="00CB7F2C"/>
    <w:rsid w:val="00CC0445"/>
    <w:rsid w:val="00CC10B2"/>
    <w:rsid w:val="00CC454D"/>
    <w:rsid w:val="00CC4DC0"/>
    <w:rsid w:val="00CC553E"/>
    <w:rsid w:val="00CC61CF"/>
    <w:rsid w:val="00CD032A"/>
    <w:rsid w:val="00CD05AB"/>
    <w:rsid w:val="00CD4913"/>
    <w:rsid w:val="00CD4F9B"/>
    <w:rsid w:val="00CD538B"/>
    <w:rsid w:val="00CD5A70"/>
    <w:rsid w:val="00CD718B"/>
    <w:rsid w:val="00CD75E2"/>
    <w:rsid w:val="00CD7D5B"/>
    <w:rsid w:val="00CE086D"/>
    <w:rsid w:val="00CE08FA"/>
    <w:rsid w:val="00CE1C85"/>
    <w:rsid w:val="00CE3A1E"/>
    <w:rsid w:val="00CE4F6D"/>
    <w:rsid w:val="00CE5B97"/>
    <w:rsid w:val="00CE66DD"/>
    <w:rsid w:val="00CE6759"/>
    <w:rsid w:val="00CE6AAE"/>
    <w:rsid w:val="00CE7C95"/>
    <w:rsid w:val="00CF0699"/>
    <w:rsid w:val="00CF1286"/>
    <w:rsid w:val="00CF1838"/>
    <w:rsid w:val="00CF1A2D"/>
    <w:rsid w:val="00CF2179"/>
    <w:rsid w:val="00CF26A7"/>
    <w:rsid w:val="00CF3B86"/>
    <w:rsid w:val="00CF43A3"/>
    <w:rsid w:val="00CF6388"/>
    <w:rsid w:val="00CF7EEC"/>
    <w:rsid w:val="00CF7FC2"/>
    <w:rsid w:val="00D00A4C"/>
    <w:rsid w:val="00D011FD"/>
    <w:rsid w:val="00D02038"/>
    <w:rsid w:val="00D02880"/>
    <w:rsid w:val="00D02B1D"/>
    <w:rsid w:val="00D03261"/>
    <w:rsid w:val="00D04498"/>
    <w:rsid w:val="00D05618"/>
    <w:rsid w:val="00D05880"/>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999"/>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0625"/>
    <w:rsid w:val="00D52360"/>
    <w:rsid w:val="00D5281A"/>
    <w:rsid w:val="00D56227"/>
    <w:rsid w:val="00D56C34"/>
    <w:rsid w:val="00D56D85"/>
    <w:rsid w:val="00D57186"/>
    <w:rsid w:val="00D577BC"/>
    <w:rsid w:val="00D62ACE"/>
    <w:rsid w:val="00D63D50"/>
    <w:rsid w:val="00D645A9"/>
    <w:rsid w:val="00D66B74"/>
    <w:rsid w:val="00D717A4"/>
    <w:rsid w:val="00D71CE7"/>
    <w:rsid w:val="00D73929"/>
    <w:rsid w:val="00D73EE7"/>
    <w:rsid w:val="00D745AB"/>
    <w:rsid w:val="00D745BE"/>
    <w:rsid w:val="00D75558"/>
    <w:rsid w:val="00D760E6"/>
    <w:rsid w:val="00D76971"/>
    <w:rsid w:val="00D76D1E"/>
    <w:rsid w:val="00D76DE6"/>
    <w:rsid w:val="00D773F3"/>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F6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101"/>
    <w:rsid w:val="00DC7255"/>
    <w:rsid w:val="00DD0DF5"/>
    <w:rsid w:val="00DD31D4"/>
    <w:rsid w:val="00DD3DAD"/>
    <w:rsid w:val="00DD3DE7"/>
    <w:rsid w:val="00DD4050"/>
    <w:rsid w:val="00DD4A3C"/>
    <w:rsid w:val="00DD6570"/>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E9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235"/>
    <w:rsid w:val="00E3055A"/>
    <w:rsid w:val="00E31334"/>
    <w:rsid w:val="00E31D7F"/>
    <w:rsid w:val="00E32EFF"/>
    <w:rsid w:val="00E33506"/>
    <w:rsid w:val="00E33890"/>
    <w:rsid w:val="00E34619"/>
    <w:rsid w:val="00E363AB"/>
    <w:rsid w:val="00E363C1"/>
    <w:rsid w:val="00E4113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3E7"/>
    <w:rsid w:val="00E617DB"/>
    <w:rsid w:val="00E621F3"/>
    <w:rsid w:val="00E624DF"/>
    <w:rsid w:val="00E627B7"/>
    <w:rsid w:val="00E645F5"/>
    <w:rsid w:val="00E65088"/>
    <w:rsid w:val="00E658B3"/>
    <w:rsid w:val="00E7179C"/>
    <w:rsid w:val="00E72B04"/>
    <w:rsid w:val="00E733DE"/>
    <w:rsid w:val="00E73813"/>
    <w:rsid w:val="00E74173"/>
    <w:rsid w:val="00E744A2"/>
    <w:rsid w:val="00E7500F"/>
    <w:rsid w:val="00E76568"/>
    <w:rsid w:val="00E76C8C"/>
    <w:rsid w:val="00E7767A"/>
    <w:rsid w:val="00E8060E"/>
    <w:rsid w:val="00E80C86"/>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8D8"/>
    <w:rsid w:val="00EB1978"/>
    <w:rsid w:val="00EB448C"/>
    <w:rsid w:val="00EB5333"/>
    <w:rsid w:val="00EB5867"/>
    <w:rsid w:val="00EB6442"/>
    <w:rsid w:val="00EB6A64"/>
    <w:rsid w:val="00EB7B0F"/>
    <w:rsid w:val="00EB7C14"/>
    <w:rsid w:val="00EC1524"/>
    <w:rsid w:val="00EC2985"/>
    <w:rsid w:val="00EC34B8"/>
    <w:rsid w:val="00EC3D68"/>
    <w:rsid w:val="00EC52FD"/>
    <w:rsid w:val="00EC5355"/>
    <w:rsid w:val="00EC7D58"/>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E"/>
    <w:rsid w:val="00EF2C72"/>
    <w:rsid w:val="00EF3492"/>
    <w:rsid w:val="00EF4739"/>
    <w:rsid w:val="00EF57BF"/>
    <w:rsid w:val="00EF7978"/>
    <w:rsid w:val="00F002A3"/>
    <w:rsid w:val="00F017FC"/>
    <w:rsid w:val="00F01E9E"/>
    <w:rsid w:val="00F01F57"/>
    <w:rsid w:val="00F03703"/>
    <w:rsid w:val="00F0452C"/>
    <w:rsid w:val="00F04A60"/>
    <w:rsid w:val="00F05063"/>
    <w:rsid w:val="00F05586"/>
    <w:rsid w:val="00F056E3"/>
    <w:rsid w:val="00F060E5"/>
    <w:rsid w:val="00F06B4D"/>
    <w:rsid w:val="00F06E69"/>
    <w:rsid w:val="00F104D0"/>
    <w:rsid w:val="00F12A0C"/>
    <w:rsid w:val="00F13393"/>
    <w:rsid w:val="00F146B2"/>
    <w:rsid w:val="00F1493F"/>
    <w:rsid w:val="00F15C42"/>
    <w:rsid w:val="00F15D93"/>
    <w:rsid w:val="00F17018"/>
    <w:rsid w:val="00F17821"/>
    <w:rsid w:val="00F20F5A"/>
    <w:rsid w:val="00F2139E"/>
    <w:rsid w:val="00F2182A"/>
    <w:rsid w:val="00F23471"/>
    <w:rsid w:val="00F243CA"/>
    <w:rsid w:val="00F24669"/>
    <w:rsid w:val="00F259A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08"/>
    <w:rsid w:val="00F67DB3"/>
    <w:rsid w:val="00F70C3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8FD"/>
    <w:rsid w:val="00FE34F5"/>
    <w:rsid w:val="00FE36F5"/>
    <w:rsid w:val="00FE3B6E"/>
    <w:rsid w:val="00FE4147"/>
    <w:rsid w:val="00FE5041"/>
    <w:rsid w:val="00FE5688"/>
    <w:rsid w:val="00FE5963"/>
    <w:rsid w:val="00FE6344"/>
    <w:rsid w:val="00FE7A97"/>
    <w:rsid w:val="00FF2BCF"/>
    <w:rsid w:val="00FF3279"/>
    <w:rsid w:val="00FF3E46"/>
    <w:rsid w:val="00FF485D"/>
    <w:rsid w:val="00FF6593"/>
    <w:rsid w:val="00FF6AA8"/>
    <w:rsid w:val="00FF76E5"/>
    <w:rsid w:val="027AA8B4"/>
    <w:rsid w:val="03FDD8CB"/>
    <w:rsid w:val="046AAC3B"/>
    <w:rsid w:val="04FC2EDA"/>
    <w:rsid w:val="09881E09"/>
    <w:rsid w:val="0B85848C"/>
    <w:rsid w:val="0C9AD77B"/>
    <w:rsid w:val="0F433554"/>
    <w:rsid w:val="11D8C43C"/>
    <w:rsid w:val="11DA66A1"/>
    <w:rsid w:val="122D9928"/>
    <w:rsid w:val="15F67DAB"/>
    <w:rsid w:val="16031742"/>
    <w:rsid w:val="19825954"/>
    <w:rsid w:val="1B29F906"/>
    <w:rsid w:val="1B51388A"/>
    <w:rsid w:val="1C58E34F"/>
    <w:rsid w:val="1D1C5D76"/>
    <w:rsid w:val="1EB2489B"/>
    <w:rsid w:val="1EED862C"/>
    <w:rsid w:val="22E2C72C"/>
    <w:rsid w:val="2303A73A"/>
    <w:rsid w:val="23411F48"/>
    <w:rsid w:val="23A9706A"/>
    <w:rsid w:val="23B90C17"/>
    <w:rsid w:val="250C21B9"/>
    <w:rsid w:val="25D562F0"/>
    <w:rsid w:val="2F9C24BB"/>
    <w:rsid w:val="309DC59E"/>
    <w:rsid w:val="336CAA5F"/>
    <w:rsid w:val="33F8CBC9"/>
    <w:rsid w:val="366CA4A0"/>
    <w:rsid w:val="373245E8"/>
    <w:rsid w:val="387FD603"/>
    <w:rsid w:val="38A3FC4A"/>
    <w:rsid w:val="3B84B731"/>
    <w:rsid w:val="3BED1DC5"/>
    <w:rsid w:val="3D45F90A"/>
    <w:rsid w:val="3F37CFA4"/>
    <w:rsid w:val="4009B82B"/>
    <w:rsid w:val="40B23FF5"/>
    <w:rsid w:val="411B9E55"/>
    <w:rsid w:val="420A20BD"/>
    <w:rsid w:val="4231B633"/>
    <w:rsid w:val="43904AF9"/>
    <w:rsid w:val="45F8DEDA"/>
    <w:rsid w:val="4635E932"/>
    <w:rsid w:val="482987FA"/>
    <w:rsid w:val="4A34DC6E"/>
    <w:rsid w:val="4A700287"/>
    <w:rsid w:val="4AA5E2D2"/>
    <w:rsid w:val="4B47283F"/>
    <w:rsid w:val="4B626260"/>
    <w:rsid w:val="4C1FD483"/>
    <w:rsid w:val="4D118DC9"/>
    <w:rsid w:val="4D165521"/>
    <w:rsid w:val="4D64477E"/>
    <w:rsid w:val="5035E5E5"/>
    <w:rsid w:val="51E82A17"/>
    <w:rsid w:val="526A73A2"/>
    <w:rsid w:val="526A80BB"/>
    <w:rsid w:val="54F4E22E"/>
    <w:rsid w:val="55130941"/>
    <w:rsid w:val="55B9C917"/>
    <w:rsid w:val="574FA676"/>
    <w:rsid w:val="58DBDA92"/>
    <w:rsid w:val="5AC83E42"/>
    <w:rsid w:val="5E886B67"/>
    <w:rsid w:val="5FDBEF5D"/>
    <w:rsid w:val="5FEF13E0"/>
    <w:rsid w:val="6261065B"/>
    <w:rsid w:val="63714382"/>
    <w:rsid w:val="671D3423"/>
    <w:rsid w:val="6780BA99"/>
    <w:rsid w:val="6A4906A9"/>
    <w:rsid w:val="6AD76D26"/>
    <w:rsid w:val="6B8F6642"/>
    <w:rsid w:val="6D13424E"/>
    <w:rsid w:val="70978CD1"/>
    <w:rsid w:val="72EC7C0E"/>
    <w:rsid w:val="730370CB"/>
    <w:rsid w:val="749A98BE"/>
    <w:rsid w:val="7870165B"/>
    <w:rsid w:val="7AA1EA1E"/>
    <w:rsid w:val="7B724961"/>
    <w:rsid w:val="7CB51E63"/>
    <w:rsid w:val="7EB3D1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C28494B"/>
  <w15:chartTrackingRefBased/>
  <w15:docId w15:val="{E65945C2-6B1A-4D74-ADE2-E96B75611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5AIRPNAIUNRU-2028481721-3257</_dlc_DocId>
    <_dlc_DocIdUrl xmlns="71c5aaf6-e6ce-465b-b873-5148d2a4c105">
      <Url>https://nokia.sharepoint.com/sites/c5g/e2earch/_layouts/15/DocIdRedir.aspx?ID=5AIRPNAIUNRU-2028481721-3257</Url>
      <Description>5AIRPNAIUNRU-2028481721-3257</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67E6B-C8E0-4A7E-86BB-28BBB5EA73F3}">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C9A0A79-D7A3-4088-B1C2-9C66F1A576EA}">
  <ds:schemaRefs>
    <ds:schemaRef ds:uri="http://schemas.microsoft.com/sharepoint/v3/contenttype/forms"/>
  </ds:schemaRefs>
</ds:datastoreItem>
</file>

<file path=customXml/itemProps3.xml><?xml version="1.0" encoding="utf-8"?>
<ds:datastoreItem xmlns:ds="http://schemas.openxmlformats.org/officeDocument/2006/customXml" ds:itemID="{728081C5-3507-46B3-804E-304AC04DE7E4}">
  <ds:schemaRefs>
    <ds:schemaRef ds:uri="Microsoft.SharePoint.Taxonomy.ContentTypeSync"/>
  </ds:schemaRefs>
</ds:datastoreItem>
</file>

<file path=customXml/itemProps4.xml><?xml version="1.0" encoding="utf-8"?>
<ds:datastoreItem xmlns:ds="http://schemas.openxmlformats.org/officeDocument/2006/customXml" ds:itemID="{9CF9DAB6-E072-484A-B8DC-AEC39ADBB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18B558-E24A-4E5A-8588-681AEB973E9E}">
  <ds:schemaRefs>
    <ds:schemaRef ds:uri="http://schemas.microsoft.com/office/2006/metadata/longProperties"/>
  </ds:schemaRefs>
</ds:datastoreItem>
</file>

<file path=customXml/itemProps6.xml><?xml version="1.0" encoding="utf-8"?>
<ds:datastoreItem xmlns:ds="http://schemas.openxmlformats.org/officeDocument/2006/customXml" ds:itemID="{AF2C1D09-863A-453A-A9BE-029F8BB0EDFD}">
  <ds:schemaRefs>
    <ds:schemaRef ds:uri="http://schemas.microsoft.com/sharepoint/events"/>
  </ds:schemaRefs>
</ds:datastoreItem>
</file>

<file path=customXml/itemProps7.xml><?xml version="1.0" encoding="utf-8"?>
<ds:datastoreItem xmlns:ds="http://schemas.openxmlformats.org/officeDocument/2006/customXml" ds:itemID="{05F07E31-A97B-41E9-9C67-7FCE591F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3606</Words>
  <Characters>19404</Characters>
  <Application>Microsoft Office Word</Application>
  <DocSecurity>0</DocSecurity>
  <Lines>161</Lines>
  <Paragraphs>45</Paragraphs>
  <ScaleCrop>false</ScaleCrop>
  <Company>ETSI/MCC</Company>
  <LinksUpToDate>false</LinksUpToDate>
  <CharactersWithSpaces>22965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9</cp:revision>
  <cp:lastPrinted>2014-09-10T18:04:00Z</cp:lastPrinted>
  <dcterms:created xsi:type="dcterms:W3CDTF">2020-08-05T13:00:00Z</dcterms:created>
  <dcterms:modified xsi:type="dcterms:W3CDTF">2020-08-13T18:14:00Z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1590503956</vt:lpwstr>
  </property>
  <property fmtid="{D5CDD505-2E9C-101B-9397-08002B2CF9AE}" pid="8" name="_dlc_DocId">
    <vt:lpwstr>5AIRPNAIUNRU-2028481721-3253</vt:lpwstr>
  </property>
  <property fmtid="{D5CDD505-2E9C-101B-9397-08002B2CF9AE}" pid="9" name="_dlc_DocIdItemGuid">
    <vt:lpwstr>bba3cff5-39d5-494d-add4-336bca358365</vt:lpwstr>
  </property>
  <property fmtid="{D5CDD505-2E9C-101B-9397-08002B2CF9AE}" pid="10" name="_dlc_DocIdUrl">
    <vt:lpwstr>https://nokia.sharepoint.com/sites/c5g/e2earch/_layouts/15/DocIdRedir.aspx?ID=5AIRPNAIUNRU-2028481721-3253, 5AIRPNAIUNRU-2028481721-3253</vt:lpwstr>
  </property>
  <property fmtid="{D5CDD505-2E9C-101B-9397-08002B2CF9AE}" pid="11" name="Information">
    <vt:lpwstr/>
  </property>
  <property fmtid="{D5CDD505-2E9C-101B-9397-08002B2CF9AE}" pid="12" name="Associated Task">
    <vt:lpwstr/>
  </property>
</Properties>
</file>